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32DA8" w:rsidRDefault="00032DA8" w:rsidP="00032DA8">
      <w:pPr>
        <w:pStyle w:val="CRCoverPage"/>
        <w:tabs>
          <w:tab w:val="right" w:pos="9639"/>
        </w:tabs>
        <w:spacing w:after="0"/>
        <w:rPr>
          <w:b/>
          <w:i/>
          <w:noProof/>
          <w:sz w:val="28"/>
        </w:rPr>
      </w:pPr>
      <w:bookmarkStart w:id="0" w:name="_Toc436619014"/>
      <w:bookmarkStart w:id="1" w:name="_Toc436619251"/>
      <w:bookmarkStart w:id="2" w:name="_Toc451844181"/>
      <w:bookmarkStart w:id="3" w:name="_Toc466346620"/>
      <w:bookmarkStart w:id="4" w:name="_Toc466348853"/>
      <w:r>
        <w:rPr>
          <w:b/>
          <w:noProof/>
          <w:sz w:val="24"/>
        </w:rPr>
        <w:t>3GPP TSG-RAN WG4 Meeting #77</w:t>
      </w:r>
      <w:r>
        <w:rPr>
          <w:b/>
          <w:i/>
          <w:noProof/>
          <w:sz w:val="24"/>
        </w:rPr>
        <w:t xml:space="preserve"> </w:t>
      </w:r>
      <w:r>
        <w:rPr>
          <w:b/>
          <w:i/>
          <w:noProof/>
          <w:sz w:val="28"/>
        </w:rPr>
        <w:tab/>
        <w:t>R4-</w:t>
      </w:r>
      <w:r w:rsidR="00386C2A">
        <w:rPr>
          <w:b/>
          <w:i/>
          <w:noProof/>
          <w:sz w:val="28"/>
        </w:rPr>
        <w:t>16</w:t>
      </w:r>
      <w:r w:rsidR="00386C2A">
        <w:rPr>
          <w:b/>
          <w:i/>
          <w:noProof/>
          <w:sz w:val="28"/>
        </w:rPr>
        <w:t>0498</w:t>
      </w:r>
    </w:p>
    <w:p w:rsidR="00032DA8" w:rsidRDefault="00F40FC2" w:rsidP="00032DA8">
      <w:pPr>
        <w:pStyle w:val="CRCoverPage"/>
        <w:outlineLvl w:val="0"/>
        <w:rPr>
          <w:b/>
          <w:noProof/>
          <w:sz w:val="24"/>
        </w:rPr>
      </w:pPr>
      <w:r w:rsidRPr="00116723">
        <w:rPr>
          <w:rFonts w:eastAsia="SimSun"/>
          <w:b/>
          <w:sz w:val="24"/>
          <w:szCs w:val="24"/>
          <w:lang w:eastAsia="zh-CN"/>
        </w:rPr>
        <w:t>St. Julian’s, Malta, 15 Feb-19 Feb, 2016</w:t>
      </w:r>
      <w:bookmarkStart w:id="5" w:name="_GoBack"/>
      <w:bookmarkEnd w:id="5"/>
    </w:p>
    <w:p w:rsidR="007755A1" w:rsidRPr="00063F8D" w:rsidRDefault="007755A1" w:rsidP="007755A1">
      <w:pPr>
        <w:spacing w:after="120"/>
        <w:ind w:left="1985" w:hanging="1985"/>
        <w:rPr>
          <w:rFonts w:ascii="Arial" w:hAnsi="Arial" w:cs="Arial"/>
          <w:bCs/>
          <w:color w:val="000000"/>
          <w:sz w:val="22"/>
          <w:lang w:eastAsia="ja-JP"/>
        </w:rPr>
      </w:pPr>
      <w:r w:rsidRPr="00063F8D">
        <w:rPr>
          <w:rFonts w:ascii="Arial" w:hAnsi="Arial" w:cs="Arial"/>
          <w:b/>
          <w:sz w:val="22"/>
        </w:rPr>
        <w:t>Source:</w:t>
      </w:r>
      <w:r w:rsidRPr="00063F8D">
        <w:rPr>
          <w:rFonts w:ascii="Arial" w:hAnsi="Arial" w:cs="Arial"/>
          <w:b/>
          <w:sz w:val="22"/>
        </w:rPr>
        <w:tab/>
      </w:r>
      <w:r w:rsidR="000A32B9">
        <w:rPr>
          <w:rFonts w:ascii="Arial" w:hAnsi="Arial" w:cs="Arial"/>
          <w:color w:val="000000"/>
          <w:sz w:val="22"/>
          <w:lang w:eastAsia="ja-JP"/>
        </w:rPr>
        <w:t>Ericsson</w:t>
      </w:r>
    </w:p>
    <w:p w:rsidR="007755A1" w:rsidRPr="00B17730" w:rsidRDefault="007755A1" w:rsidP="007755A1">
      <w:pPr>
        <w:spacing w:after="120"/>
        <w:ind w:left="1985" w:hanging="1985"/>
        <w:rPr>
          <w:rFonts w:ascii="Arial" w:hAnsi="Arial" w:cs="Arial"/>
          <w:b/>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88595F" w:rsidRPr="0088595F">
        <w:rPr>
          <w:rFonts w:ascii="Arial" w:hAnsi="Arial" w:cs="Arial"/>
          <w:color w:val="000000"/>
          <w:sz w:val="22"/>
          <w:lang w:eastAsia="ja-JP"/>
        </w:rPr>
        <w:t xml:space="preserve">TP to 36.852-13, </w:t>
      </w:r>
      <w:r w:rsidR="00032DA8" w:rsidRPr="00032DA8">
        <w:rPr>
          <w:rFonts w:ascii="Arial" w:hAnsi="Arial" w:cs="Arial"/>
          <w:color w:val="000000"/>
          <w:sz w:val="22"/>
          <w:lang w:eastAsia="ja-JP"/>
        </w:rPr>
        <w:t>Co-existence analysis for CA Combinations with LAA</w:t>
      </w:r>
      <w:r w:rsidR="00EE35B4">
        <w:rPr>
          <w:rFonts w:ascii="Arial" w:hAnsi="Arial" w:cs="Arial"/>
          <w:color w:val="000000"/>
          <w:sz w:val="22"/>
          <w:lang w:eastAsia="ja-JP"/>
        </w:rPr>
        <w:t xml:space="preserve"> band </w:t>
      </w:r>
      <w:r w:rsidR="00357F94">
        <w:rPr>
          <w:rFonts w:ascii="Arial" w:hAnsi="Arial" w:cs="Arial"/>
          <w:color w:val="000000"/>
          <w:sz w:val="22"/>
          <w:lang w:eastAsia="ja-JP"/>
        </w:rPr>
        <w:t>46</w:t>
      </w:r>
    </w:p>
    <w:p w:rsidR="007755A1" w:rsidRPr="00B17730" w:rsidRDefault="007755A1" w:rsidP="007755A1">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color w:val="000000"/>
          <w:sz w:val="22"/>
          <w:lang w:val="pt-BR" w:eastAsia="ja-JP"/>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Pr="00B17730">
        <w:rPr>
          <w:rFonts w:ascii="Arial" w:hAnsi="Arial" w:cs="Arial"/>
          <w:bCs/>
          <w:color w:val="000000"/>
          <w:sz w:val="22"/>
          <w:lang w:val="pt-BR" w:eastAsia="ja-JP"/>
        </w:rPr>
        <w:tab/>
      </w:r>
      <w:r w:rsidR="00386C2A">
        <w:rPr>
          <w:rFonts w:ascii="Arial" w:hAnsi="Arial" w:cs="Arial"/>
          <w:color w:val="000000"/>
          <w:sz w:val="22"/>
          <w:lang w:eastAsia="ja-JP"/>
        </w:rPr>
        <w:t>5.5</w:t>
      </w:r>
    </w:p>
    <w:p w:rsidR="007755A1" w:rsidRPr="00B17730" w:rsidRDefault="007755A1" w:rsidP="00573281">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rsidR="007755A1" w:rsidRPr="00B17730" w:rsidRDefault="007755A1" w:rsidP="007755A1">
      <w:pPr>
        <w:pStyle w:val="Heading1"/>
        <w:pBdr>
          <w:top w:val="single" w:sz="12" w:space="6" w:color="auto"/>
        </w:pBdr>
        <w:rPr>
          <w:lang w:eastAsia="ja-JP"/>
        </w:rPr>
      </w:pPr>
      <w:r w:rsidRPr="00B17730">
        <w:rPr>
          <w:rFonts w:hint="eastAsia"/>
          <w:lang w:eastAsia="ja-JP"/>
        </w:rPr>
        <w:t>1. Introduction</w:t>
      </w:r>
    </w:p>
    <w:p w:rsidR="00AD5846" w:rsidRDefault="00AD5846" w:rsidP="00AD5846">
      <w:pPr>
        <w:pStyle w:val="BodyText"/>
        <w:ind w:leftChars="50" w:left="100"/>
      </w:pPr>
      <w:r>
        <w:t xml:space="preserve">This is a text proposal for 36.852-13 for co-existence analysis for 2DL/1UL CA combinations with LAA operation, that is, CA between Band </w:t>
      </w:r>
      <w:r w:rsidR="00F40FC2">
        <w:t xml:space="preserve">41 and </w:t>
      </w:r>
      <w:r>
        <w:t xml:space="preserve">band </w:t>
      </w:r>
      <w:r w:rsidR="00357F94">
        <w:t>46</w:t>
      </w:r>
      <w:r>
        <w:t xml:space="preserve">. </w:t>
      </w:r>
    </w:p>
    <w:p w:rsidR="00AD5846" w:rsidRDefault="00F40FC2" w:rsidP="00AD5846">
      <w:pPr>
        <w:pStyle w:val="BodyText"/>
        <w:ind w:leftChars="50" w:left="100"/>
        <w:rPr>
          <w:lang w:eastAsia="ja-JP"/>
        </w:rPr>
      </w:pPr>
      <w:r>
        <w:t xml:space="preserve">We </w:t>
      </w:r>
      <w:r w:rsidR="00AD5846">
        <w:t xml:space="preserve">propose to include the text proposal below in Section 8 of 2DL TR </w:t>
      </w:r>
      <w:r>
        <w:t xml:space="preserve">36.852- </w:t>
      </w:r>
      <w:r w:rsidR="00AD5846">
        <w:t xml:space="preserve">13. </w:t>
      </w:r>
    </w:p>
    <w:p w:rsidR="007755A1" w:rsidRPr="00986D63" w:rsidRDefault="007755A1" w:rsidP="007755A1">
      <w:pPr>
        <w:pStyle w:val="Heading1"/>
        <w:rPr>
          <w:lang w:eastAsia="ja-JP"/>
        </w:rPr>
      </w:pPr>
      <w:r>
        <w:rPr>
          <w:rFonts w:hint="eastAsia"/>
          <w:lang w:eastAsia="ja-JP"/>
        </w:rPr>
        <w:t>2. Text Proposal</w:t>
      </w:r>
    </w:p>
    <w:p w:rsidR="009206B0" w:rsidRDefault="009206B0" w:rsidP="009206B0">
      <w:pPr>
        <w:jc w:val="center"/>
        <w:rPr>
          <w:b/>
          <w:bCs/>
          <w:color w:val="FF0000"/>
          <w:sz w:val="36"/>
          <w:lang w:val="en-US"/>
        </w:rPr>
      </w:pPr>
      <w:r>
        <w:rPr>
          <w:b/>
          <w:bCs/>
          <w:color w:val="FF0000"/>
          <w:sz w:val="36"/>
          <w:lang w:val="en-US"/>
        </w:rPr>
        <w:t>----- Unchanged sections omitted -----</w:t>
      </w:r>
    </w:p>
    <w:p w:rsidR="00005EA0" w:rsidRPr="0052022D" w:rsidRDefault="00F40FC2" w:rsidP="00005EA0">
      <w:pPr>
        <w:pStyle w:val="Heading5"/>
        <w:rPr>
          <w:ins w:id="6" w:author="Ericsson" w:date="2015-11-19T18:47:00Z"/>
          <w:rFonts w:eastAsia="SimSun"/>
          <w:lang w:val="en-US"/>
        </w:rPr>
      </w:pPr>
      <w:ins w:id="7" w:author="Ericsson" w:date="2015-11-19T18:47:00Z">
        <w:r>
          <w:rPr>
            <w:rFonts w:eastAsia="SimSun"/>
            <w:lang w:val="en-US"/>
          </w:rPr>
          <w:t>8.2.</w:t>
        </w:r>
      </w:ins>
      <w:ins w:id="8" w:author="Ericsson" w:date="2016-01-28T16:10:00Z">
        <w:r>
          <w:rPr>
            <w:rFonts w:eastAsia="SimSun"/>
            <w:lang w:val="en-US"/>
          </w:rPr>
          <w:t>6</w:t>
        </w:r>
      </w:ins>
      <w:ins w:id="9" w:author="Ericsson" w:date="2015-11-19T18:47:00Z">
        <w:r w:rsidR="00005EA0" w:rsidRPr="0052022D">
          <w:rPr>
            <w:rFonts w:eastAsia="SimSun"/>
            <w:lang w:val="en-US"/>
          </w:rPr>
          <w:t>.1.2</w:t>
        </w:r>
        <w:r w:rsidR="00005EA0" w:rsidRPr="0052022D">
          <w:rPr>
            <w:rFonts w:eastAsia="SimSun"/>
            <w:lang w:val="en-US"/>
          </w:rPr>
          <w:tab/>
          <w:t xml:space="preserve">Co-existence studies for </w:t>
        </w:r>
        <w:r w:rsidR="00005EA0">
          <w:rPr>
            <w:rFonts w:eastAsia="SimSun"/>
            <w:lang w:val="en-US"/>
          </w:rPr>
          <w:t>CA_</w:t>
        </w:r>
      </w:ins>
      <w:ins w:id="10" w:author="Ericsson" w:date="2016-01-28T16:10:00Z">
        <w:r>
          <w:rPr>
            <w:rFonts w:eastAsia="SimSun"/>
            <w:lang w:val="en-US"/>
          </w:rPr>
          <w:t>41</w:t>
        </w:r>
      </w:ins>
      <w:ins w:id="11" w:author="Ericsson" w:date="2015-11-19T18:47:00Z">
        <w:r w:rsidR="00005EA0">
          <w:rPr>
            <w:rFonts w:eastAsia="SimSun"/>
            <w:lang w:val="en-US"/>
          </w:rPr>
          <w:t>A-46A (</w:t>
        </w:r>
        <w:r w:rsidR="00005EA0" w:rsidRPr="0052022D">
          <w:rPr>
            <w:rFonts w:eastAsia="SimSun"/>
            <w:lang w:val="en-US"/>
          </w:rPr>
          <w:t>1UL/2DL</w:t>
        </w:r>
        <w:r w:rsidR="00005EA0">
          <w:rPr>
            <w:rFonts w:eastAsia="SimSun"/>
            <w:lang w:val="en-US"/>
          </w:rPr>
          <w:t>)</w:t>
        </w:r>
      </w:ins>
    </w:p>
    <w:p w:rsidR="00005EA0" w:rsidRPr="00B757F4" w:rsidRDefault="00005EA0" w:rsidP="00005EA0">
      <w:pPr>
        <w:rPr>
          <w:ins w:id="12" w:author="Ericsson" w:date="2015-11-19T18:47:00Z"/>
          <w:rFonts w:eastAsia="SimSun"/>
          <w:lang w:val="en-US" w:eastAsia="zh-CN"/>
        </w:rPr>
      </w:pPr>
      <w:ins w:id="13" w:author="Ericsson" w:date="2015-11-19T18:47:00Z">
        <w:r w:rsidRPr="00FA367E">
          <w:rPr>
            <w:lang w:val="en-US" w:eastAsia="zh-CN"/>
          </w:rPr>
          <w:t xml:space="preserve">Table </w:t>
        </w:r>
        <w:r>
          <w:rPr>
            <w:rFonts w:eastAsia="SimSun"/>
            <w:lang w:val="en-US"/>
          </w:rPr>
          <w:t>8.2.</w:t>
        </w:r>
      </w:ins>
      <w:ins w:id="14" w:author="Ericsson" w:date="2016-01-28T16:10:00Z">
        <w:r w:rsidR="00F40FC2">
          <w:rPr>
            <w:rFonts w:eastAsia="SimSun"/>
            <w:lang w:val="en-US"/>
          </w:rPr>
          <w:t>6</w:t>
        </w:r>
      </w:ins>
      <w:ins w:id="15" w:author="Ericsson" w:date="2015-11-19T18:47:00Z">
        <w:r>
          <w:rPr>
            <w:rFonts w:eastAsia="SimSun"/>
            <w:lang w:val="en-US"/>
          </w:rPr>
          <w:t>.</w:t>
        </w:r>
        <w:r w:rsidRPr="0052022D">
          <w:rPr>
            <w:rFonts w:eastAsia="SimSun"/>
            <w:lang w:val="en-US"/>
          </w:rPr>
          <w:t>1.2</w:t>
        </w:r>
        <w:r w:rsidRPr="00FA367E">
          <w:rPr>
            <w:lang w:val="en-US" w:eastAsia="zh-CN"/>
          </w:rPr>
          <w:t>-</w:t>
        </w:r>
        <w:r>
          <w:rPr>
            <w:rFonts w:eastAsia="SimSun" w:hint="eastAsia"/>
            <w:lang w:val="en-US" w:eastAsia="zh-CN"/>
          </w:rPr>
          <w:t>1</w:t>
        </w:r>
        <w:r w:rsidRPr="00FA367E">
          <w:rPr>
            <w:rFonts w:hint="eastAsia"/>
            <w:lang w:val="en-US" w:eastAsia="zh-CN"/>
          </w:rPr>
          <w:t xml:space="preserve"> </w:t>
        </w:r>
        <w:r w:rsidRPr="00FA367E">
          <w:rPr>
            <w:lang w:val="en-US" w:eastAsia="zh-CN"/>
          </w:rPr>
          <w:t xml:space="preserve">gives the </w:t>
        </w:r>
        <w:r>
          <w:rPr>
            <w:lang w:val="en-US" w:eastAsia="zh-CN"/>
          </w:rPr>
          <w:t xml:space="preserve">UL to DL </w:t>
        </w:r>
        <w:r w:rsidRPr="00FA367E">
          <w:rPr>
            <w:rFonts w:hint="eastAsia"/>
            <w:lang w:val="en-US" w:eastAsia="zh-CN"/>
          </w:rPr>
          <w:t>harmonic</w:t>
        </w:r>
        <w:r>
          <w:rPr>
            <w:lang w:val="en-US" w:eastAsia="zh-CN"/>
          </w:rPr>
          <w:t xml:space="preserve"> products for </w:t>
        </w:r>
        <w:r w:rsidRPr="00FA367E">
          <w:rPr>
            <w:lang w:val="en-US" w:eastAsia="zh-CN"/>
          </w:rPr>
          <w:t xml:space="preserve">CA </w:t>
        </w:r>
        <w:r>
          <w:rPr>
            <w:lang w:val="en-US" w:eastAsia="zh-CN"/>
          </w:rPr>
          <w:t xml:space="preserve">band </w:t>
        </w:r>
      </w:ins>
      <w:ins w:id="16" w:author="Ericsson" w:date="2016-01-29T11:07:00Z">
        <w:r w:rsidR="001673AD">
          <w:rPr>
            <w:rFonts w:eastAsia="SimSun"/>
            <w:lang w:val="en-US" w:eastAsia="zh-CN"/>
          </w:rPr>
          <w:t>41</w:t>
        </w:r>
      </w:ins>
      <w:ins w:id="17" w:author="Ericsson" w:date="2015-11-19T18:47:00Z">
        <w:r>
          <w:rPr>
            <w:rFonts w:eastAsia="SimSun"/>
            <w:lang w:val="en-US" w:eastAsia="zh-CN"/>
          </w:rPr>
          <w:t xml:space="preserve"> </w:t>
        </w:r>
        <w:r w:rsidRPr="00FA367E">
          <w:rPr>
            <w:lang w:val="en-US" w:eastAsia="zh-CN"/>
          </w:rPr>
          <w:t xml:space="preserve">+ </w:t>
        </w:r>
        <w:r>
          <w:rPr>
            <w:lang w:val="en-US" w:eastAsia="zh-CN"/>
          </w:rPr>
          <w:t xml:space="preserve">band 46 </w:t>
        </w:r>
        <w:r w:rsidRPr="00FA367E">
          <w:rPr>
            <w:lang w:val="en-US" w:eastAsia="zh-CN"/>
          </w:rPr>
          <w:t>with 1UL.</w:t>
        </w:r>
        <w:r>
          <w:rPr>
            <w:lang w:val="en-US" w:eastAsia="zh-CN"/>
          </w:rPr>
          <w:t xml:space="preserve"> It can be seen that </w:t>
        </w:r>
        <w:r>
          <w:rPr>
            <w:rFonts w:eastAsia="SimSun" w:hint="eastAsia"/>
            <w:lang w:val="en-US" w:eastAsia="zh-CN"/>
          </w:rPr>
          <w:t>2</w:t>
        </w:r>
        <w:r w:rsidRPr="0008693B">
          <w:rPr>
            <w:rFonts w:eastAsia="SimSun" w:hint="eastAsia"/>
            <w:vertAlign w:val="superscript"/>
            <w:lang w:val="en-US" w:eastAsia="zh-CN"/>
          </w:rPr>
          <w:t>nd</w:t>
        </w:r>
        <w:r>
          <w:rPr>
            <w:rFonts w:eastAsia="SimSun"/>
            <w:lang w:val="en-US" w:eastAsia="zh-CN"/>
          </w:rPr>
          <w:t xml:space="preserve"> harmonics fall into band 46.</w:t>
        </w:r>
        <w:r>
          <w:rPr>
            <w:rFonts w:eastAsia="SimSun" w:hint="eastAsia"/>
            <w:lang w:val="en-US" w:eastAsia="zh-CN"/>
          </w:rPr>
          <w:t xml:space="preserve"> </w:t>
        </w:r>
      </w:ins>
    </w:p>
    <w:p w:rsidR="00005EA0" w:rsidRDefault="00005EA0" w:rsidP="00005EA0">
      <w:pPr>
        <w:pStyle w:val="TH"/>
        <w:rPr>
          <w:ins w:id="18" w:author="Ericsson" w:date="2015-11-19T18:47:00Z"/>
        </w:rPr>
      </w:pPr>
      <w:ins w:id="19" w:author="Ericsson" w:date="2015-11-19T18:47:00Z">
        <w:r w:rsidRPr="00D873E7">
          <w:t xml:space="preserve">Table </w:t>
        </w:r>
        <w:r>
          <w:t>8.2.</w:t>
        </w:r>
      </w:ins>
      <w:ins w:id="20" w:author="Ericsson" w:date="2016-01-28T16:11:00Z">
        <w:r w:rsidR="00F40FC2">
          <w:t>6</w:t>
        </w:r>
      </w:ins>
      <w:ins w:id="21" w:author="Ericsson" w:date="2015-11-19T18:47:00Z">
        <w:r w:rsidRPr="00E74D3D">
          <w:t>.1.2</w:t>
        </w:r>
        <w:r>
          <w:t>-</w:t>
        </w:r>
        <w:r w:rsidRPr="00E74D3D">
          <w:rPr>
            <w:rFonts w:hint="eastAsia"/>
          </w:rPr>
          <w:t>1</w:t>
        </w:r>
        <w:r w:rsidRPr="00D873E7">
          <w:t xml:space="preserve">: </w:t>
        </w:r>
        <w:r w:rsidRPr="00FF0D36">
          <w:rPr>
            <w:lang w:val="en-US"/>
          </w:rPr>
          <w:t xml:space="preserve">Band </w:t>
        </w:r>
      </w:ins>
      <w:ins w:id="22" w:author="Ericsson" w:date="2016-01-28T16:10:00Z">
        <w:r w:rsidR="00F40FC2">
          <w:rPr>
            <w:lang w:val="en-US"/>
          </w:rPr>
          <w:t>41</w:t>
        </w:r>
      </w:ins>
      <w:ins w:id="23" w:author="Ericsson" w:date="2015-11-19T18:47:00Z">
        <w:r w:rsidRPr="00FF0D36">
          <w:rPr>
            <w:lang w:val="en-US"/>
          </w:rPr>
          <w:t xml:space="preserve"> and Band </w:t>
        </w:r>
        <w:r>
          <w:rPr>
            <w:lang w:val="en-US"/>
          </w:rPr>
          <w:t xml:space="preserve">46 </w:t>
        </w:r>
        <w:r>
          <w:t xml:space="preserve">1UL </w:t>
        </w:r>
        <w:r w:rsidRPr="00FB414B">
          <w:rPr>
            <w:rFonts w:hint="eastAsia"/>
          </w:rPr>
          <w:t>harmonic</w:t>
        </w:r>
        <w:r w:rsidRPr="00FB414B">
          <w:t xml:space="preserve"> products</w:t>
        </w:r>
      </w:ins>
    </w:p>
    <w:tbl>
      <w:tblPr>
        <w:tblW w:w="516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5"/>
        <w:gridCol w:w="1622"/>
        <w:gridCol w:w="1625"/>
        <w:gridCol w:w="1560"/>
        <w:gridCol w:w="1698"/>
      </w:tblGrid>
      <w:tr w:rsidR="00005EA0" w:rsidRPr="00865BF7" w:rsidTr="00AB680E">
        <w:trPr>
          <w:trHeight w:val="266"/>
          <w:ins w:id="24" w:author="Ericsson" w:date="2015-11-19T18:47:00Z"/>
        </w:trPr>
        <w:tc>
          <w:tcPr>
            <w:tcW w:w="1805" w:type="pct"/>
            <w:shd w:val="clear" w:color="auto" w:fill="auto"/>
            <w:vAlign w:val="center"/>
          </w:tcPr>
          <w:p w:rsidR="00005EA0" w:rsidRPr="00865BF7" w:rsidRDefault="00005EA0" w:rsidP="00AB680E">
            <w:pPr>
              <w:pStyle w:val="TAH"/>
              <w:rPr>
                <w:ins w:id="25" w:author="Ericsson" w:date="2015-11-19T18:47:00Z"/>
                <w:lang w:val="en-US"/>
              </w:rPr>
            </w:pPr>
            <w:ins w:id="26" w:author="Ericsson" w:date="2015-11-19T18:47:00Z">
              <w:r w:rsidRPr="00865BF7">
                <w:rPr>
                  <w:lang w:val="en-US"/>
                </w:rPr>
                <w:t>UE UL carriers</w:t>
              </w:r>
            </w:ins>
          </w:p>
        </w:tc>
        <w:tc>
          <w:tcPr>
            <w:tcW w:w="797" w:type="pct"/>
            <w:shd w:val="clear" w:color="auto" w:fill="auto"/>
            <w:vAlign w:val="center"/>
          </w:tcPr>
          <w:p w:rsidR="00005EA0" w:rsidRPr="00865BF7" w:rsidRDefault="00005EA0" w:rsidP="00AB680E">
            <w:pPr>
              <w:pStyle w:val="TAH"/>
              <w:rPr>
                <w:ins w:id="27" w:author="Ericsson" w:date="2015-11-19T18:47:00Z"/>
                <w:lang w:val="en-US"/>
              </w:rPr>
            </w:pPr>
            <w:ins w:id="28" w:author="Ericsson" w:date="2015-11-19T18:47:00Z">
              <w:r w:rsidRPr="00865BF7">
                <w:rPr>
                  <w:lang w:val="en-US"/>
                </w:rPr>
                <w:t>f1_low</w:t>
              </w:r>
            </w:ins>
          </w:p>
        </w:tc>
        <w:tc>
          <w:tcPr>
            <w:tcW w:w="798" w:type="pct"/>
            <w:shd w:val="clear" w:color="auto" w:fill="auto"/>
            <w:vAlign w:val="center"/>
          </w:tcPr>
          <w:p w:rsidR="00005EA0" w:rsidRPr="00865BF7" w:rsidRDefault="00005EA0" w:rsidP="00AB680E">
            <w:pPr>
              <w:pStyle w:val="TAH"/>
              <w:rPr>
                <w:ins w:id="29" w:author="Ericsson" w:date="2015-11-19T18:47:00Z"/>
                <w:lang w:val="en-US"/>
              </w:rPr>
            </w:pPr>
            <w:ins w:id="30" w:author="Ericsson" w:date="2015-11-19T18:47:00Z">
              <w:r w:rsidRPr="00865BF7">
                <w:rPr>
                  <w:lang w:val="en-US"/>
                </w:rPr>
                <w:t>f1_high</w:t>
              </w:r>
            </w:ins>
          </w:p>
        </w:tc>
        <w:tc>
          <w:tcPr>
            <w:tcW w:w="766" w:type="pct"/>
            <w:shd w:val="clear" w:color="auto" w:fill="auto"/>
            <w:vAlign w:val="center"/>
          </w:tcPr>
          <w:p w:rsidR="00005EA0" w:rsidRPr="00865BF7" w:rsidRDefault="00005EA0" w:rsidP="00AB680E">
            <w:pPr>
              <w:pStyle w:val="TAH"/>
              <w:rPr>
                <w:ins w:id="31" w:author="Ericsson" w:date="2015-11-19T18:47:00Z"/>
                <w:lang w:val="en-US"/>
              </w:rPr>
            </w:pPr>
            <w:ins w:id="32" w:author="Ericsson" w:date="2015-11-19T18:47:00Z">
              <w:r w:rsidRPr="00865BF7">
                <w:rPr>
                  <w:lang w:val="en-US"/>
                </w:rPr>
                <w:t>f2_low</w:t>
              </w:r>
            </w:ins>
          </w:p>
        </w:tc>
        <w:tc>
          <w:tcPr>
            <w:tcW w:w="834" w:type="pct"/>
            <w:shd w:val="clear" w:color="auto" w:fill="auto"/>
            <w:vAlign w:val="center"/>
          </w:tcPr>
          <w:p w:rsidR="00005EA0" w:rsidRPr="00865BF7" w:rsidRDefault="00005EA0" w:rsidP="00AB680E">
            <w:pPr>
              <w:pStyle w:val="TAH"/>
              <w:rPr>
                <w:ins w:id="33" w:author="Ericsson" w:date="2015-11-19T18:47:00Z"/>
                <w:lang w:val="en-US"/>
              </w:rPr>
            </w:pPr>
            <w:ins w:id="34" w:author="Ericsson" w:date="2015-11-19T18:47:00Z">
              <w:r w:rsidRPr="00865BF7">
                <w:rPr>
                  <w:lang w:val="en-US"/>
                </w:rPr>
                <w:t>f2_high</w:t>
              </w:r>
            </w:ins>
          </w:p>
        </w:tc>
      </w:tr>
      <w:tr w:rsidR="00005EA0" w:rsidRPr="00865BF7" w:rsidTr="00AB680E">
        <w:trPr>
          <w:trHeight w:val="187"/>
          <w:ins w:id="35" w:author="Ericsson" w:date="2015-11-19T18:47:00Z"/>
        </w:trPr>
        <w:tc>
          <w:tcPr>
            <w:tcW w:w="1805" w:type="pct"/>
            <w:shd w:val="clear" w:color="auto" w:fill="auto"/>
          </w:tcPr>
          <w:p w:rsidR="00005EA0" w:rsidRPr="00865BF7" w:rsidRDefault="00005EA0" w:rsidP="00AB680E">
            <w:pPr>
              <w:pStyle w:val="TAL"/>
              <w:rPr>
                <w:ins w:id="36" w:author="Ericsson" w:date="2015-11-19T18:47:00Z"/>
                <w:lang w:val="en-US"/>
              </w:rPr>
            </w:pPr>
            <w:ins w:id="37" w:author="Ericsson" w:date="2015-11-19T18:47:00Z">
              <w:r w:rsidRPr="00865BF7">
                <w:rPr>
                  <w:lang w:val="en-US"/>
                </w:rPr>
                <w:t>UL frequency (MHz)</w:t>
              </w:r>
            </w:ins>
          </w:p>
        </w:tc>
        <w:tc>
          <w:tcPr>
            <w:tcW w:w="797" w:type="pct"/>
            <w:tcBorders>
              <w:bottom w:val="single" w:sz="4" w:space="0" w:color="auto"/>
            </w:tcBorders>
            <w:shd w:val="clear" w:color="auto" w:fill="auto"/>
          </w:tcPr>
          <w:p w:rsidR="00005EA0" w:rsidRPr="003305DA" w:rsidRDefault="00DF7EDC" w:rsidP="00AB680E">
            <w:pPr>
              <w:pStyle w:val="TAC"/>
              <w:rPr>
                <w:ins w:id="38" w:author="Ericsson" w:date="2015-11-19T18:47:00Z"/>
                <w:lang w:val="en-US"/>
              </w:rPr>
            </w:pPr>
            <w:ins w:id="39" w:author="Ericsson" w:date="2016-01-29T09:39:00Z">
              <w:r>
                <w:rPr>
                  <w:lang w:val="en-US"/>
                </w:rPr>
                <w:t>2496</w:t>
              </w:r>
            </w:ins>
          </w:p>
        </w:tc>
        <w:tc>
          <w:tcPr>
            <w:tcW w:w="798" w:type="pct"/>
            <w:tcBorders>
              <w:bottom w:val="single" w:sz="4" w:space="0" w:color="auto"/>
            </w:tcBorders>
            <w:shd w:val="clear" w:color="auto" w:fill="auto"/>
          </w:tcPr>
          <w:p w:rsidR="00005EA0" w:rsidRPr="003305DA" w:rsidRDefault="00DF7EDC" w:rsidP="00AB680E">
            <w:pPr>
              <w:pStyle w:val="TAC"/>
              <w:rPr>
                <w:ins w:id="40" w:author="Ericsson" w:date="2015-11-19T18:47:00Z"/>
                <w:lang w:val="en-US"/>
              </w:rPr>
            </w:pPr>
            <w:ins w:id="41" w:author="Ericsson" w:date="2016-01-29T09:39:00Z">
              <w:r>
                <w:rPr>
                  <w:lang w:val="en-US"/>
                </w:rPr>
                <w:t>2690</w:t>
              </w:r>
            </w:ins>
          </w:p>
        </w:tc>
        <w:tc>
          <w:tcPr>
            <w:tcW w:w="766" w:type="pct"/>
            <w:tcBorders>
              <w:bottom w:val="single" w:sz="4" w:space="0" w:color="auto"/>
            </w:tcBorders>
            <w:shd w:val="clear" w:color="auto" w:fill="auto"/>
          </w:tcPr>
          <w:p w:rsidR="00005EA0" w:rsidRPr="00032DA8" w:rsidRDefault="00005EA0" w:rsidP="00AB680E">
            <w:pPr>
              <w:pStyle w:val="TAC"/>
              <w:rPr>
                <w:ins w:id="42" w:author="Ericsson" w:date="2015-11-19T18:47:00Z"/>
                <w:lang w:val="en-US"/>
              </w:rPr>
            </w:pPr>
            <w:ins w:id="43" w:author="Ericsson" w:date="2015-11-19T18:47:00Z">
              <w:r w:rsidRPr="00032DA8">
                <w:rPr>
                  <w:lang w:val="en-US"/>
                </w:rPr>
                <w:t>5150</w:t>
              </w:r>
            </w:ins>
          </w:p>
        </w:tc>
        <w:tc>
          <w:tcPr>
            <w:tcW w:w="834" w:type="pct"/>
            <w:tcBorders>
              <w:bottom w:val="single" w:sz="4" w:space="0" w:color="auto"/>
            </w:tcBorders>
            <w:shd w:val="clear" w:color="auto" w:fill="auto"/>
          </w:tcPr>
          <w:p w:rsidR="00005EA0" w:rsidRPr="00032DA8" w:rsidRDefault="00005EA0" w:rsidP="00AB680E">
            <w:pPr>
              <w:pStyle w:val="TAC"/>
              <w:rPr>
                <w:ins w:id="44" w:author="Ericsson" w:date="2015-11-19T18:47:00Z"/>
                <w:lang w:val="en-US"/>
              </w:rPr>
            </w:pPr>
            <w:ins w:id="45" w:author="Ericsson" w:date="2015-11-19T18:47:00Z">
              <w:r w:rsidRPr="00032DA8">
                <w:rPr>
                  <w:lang w:val="en-US"/>
                </w:rPr>
                <w:t>5925</w:t>
              </w:r>
            </w:ins>
          </w:p>
        </w:tc>
      </w:tr>
      <w:tr w:rsidR="00005EA0" w:rsidRPr="00865BF7" w:rsidTr="00AB680E">
        <w:trPr>
          <w:trHeight w:val="176"/>
          <w:ins w:id="46" w:author="Ericsson" w:date="2015-11-19T18:47:00Z"/>
        </w:trPr>
        <w:tc>
          <w:tcPr>
            <w:tcW w:w="1805" w:type="pct"/>
            <w:shd w:val="clear" w:color="auto" w:fill="auto"/>
            <w:noWrap/>
            <w:vAlign w:val="center"/>
          </w:tcPr>
          <w:p w:rsidR="00005EA0" w:rsidRPr="00865BF7" w:rsidRDefault="00005EA0" w:rsidP="00AB680E">
            <w:pPr>
              <w:pStyle w:val="TAL"/>
              <w:rPr>
                <w:ins w:id="47" w:author="Ericsson" w:date="2015-11-19T18:47:00Z"/>
                <w:lang w:val="en-US"/>
              </w:rPr>
            </w:pPr>
            <w:ins w:id="48" w:author="Ericsson" w:date="2015-11-19T18:47:00Z">
              <w:r w:rsidRPr="00865BF7">
                <w:rPr>
                  <w:lang w:val="en-US"/>
                </w:rPr>
                <w:t>2</w:t>
              </w:r>
              <w:r w:rsidRPr="00865BF7">
                <w:rPr>
                  <w:vertAlign w:val="superscript"/>
                  <w:lang w:val="en-US"/>
                </w:rPr>
                <w:t xml:space="preserve">nd </w:t>
              </w:r>
              <w:r w:rsidRPr="00865BF7">
                <w:rPr>
                  <w:lang w:val="en-US"/>
                </w:rPr>
                <w:t>order harmonics frequency range (MHz)</w:t>
              </w:r>
            </w:ins>
          </w:p>
        </w:tc>
        <w:tc>
          <w:tcPr>
            <w:tcW w:w="1595" w:type="pct"/>
            <w:gridSpan w:val="2"/>
            <w:shd w:val="clear" w:color="auto" w:fill="auto"/>
            <w:noWrap/>
            <w:vAlign w:val="bottom"/>
          </w:tcPr>
          <w:p w:rsidR="00005EA0" w:rsidRPr="003305DA" w:rsidRDefault="00DF7EDC" w:rsidP="00DF7EDC">
            <w:pPr>
              <w:pStyle w:val="TAC"/>
              <w:rPr>
                <w:ins w:id="49" w:author="Ericsson" w:date="2015-11-19T18:47:00Z"/>
                <w:lang w:val="en-US"/>
              </w:rPr>
            </w:pPr>
            <w:ins w:id="50" w:author="Ericsson" w:date="2016-01-29T09:40:00Z">
              <w:r>
                <w:rPr>
                  <w:lang w:val="en-US"/>
                </w:rPr>
                <w:t>4992</w:t>
              </w:r>
            </w:ins>
            <w:ins w:id="51" w:author="Ericsson" w:date="2015-11-19T18:47:00Z">
              <w:r w:rsidR="00005EA0">
                <w:rPr>
                  <w:lang w:val="en-US"/>
                </w:rPr>
                <w:t xml:space="preserve"> to </w:t>
              </w:r>
            </w:ins>
            <w:ins w:id="52" w:author="Ericsson" w:date="2016-01-29T09:40:00Z">
              <w:r>
                <w:rPr>
                  <w:lang w:val="en-US"/>
                </w:rPr>
                <w:t>5</w:t>
              </w:r>
            </w:ins>
            <w:ins w:id="53" w:author="Ericsson" w:date="2015-11-19T18:47:00Z">
              <w:r w:rsidR="00005EA0">
                <w:rPr>
                  <w:lang w:val="en-US"/>
                </w:rPr>
                <w:t>380</w:t>
              </w:r>
            </w:ins>
          </w:p>
        </w:tc>
        <w:tc>
          <w:tcPr>
            <w:tcW w:w="1600" w:type="pct"/>
            <w:gridSpan w:val="2"/>
            <w:tcBorders>
              <w:bottom w:val="single" w:sz="4" w:space="0" w:color="auto"/>
            </w:tcBorders>
            <w:shd w:val="clear" w:color="auto" w:fill="auto"/>
            <w:noWrap/>
            <w:vAlign w:val="bottom"/>
          </w:tcPr>
          <w:p w:rsidR="00005EA0" w:rsidRPr="003305DA" w:rsidRDefault="00005EA0" w:rsidP="00AB680E">
            <w:pPr>
              <w:pStyle w:val="TAC"/>
              <w:rPr>
                <w:ins w:id="54" w:author="Ericsson" w:date="2015-11-19T18:47:00Z"/>
                <w:lang w:val="en-US"/>
              </w:rPr>
            </w:pPr>
            <w:ins w:id="55" w:author="Ericsson" w:date="2015-11-19T18:47:00Z">
              <w:r>
                <w:rPr>
                  <w:lang w:val="en-US"/>
                </w:rPr>
                <w:t>10300 to 11850</w:t>
              </w:r>
            </w:ins>
          </w:p>
        </w:tc>
      </w:tr>
      <w:tr w:rsidR="00005EA0" w:rsidRPr="00865BF7" w:rsidTr="00AB680E">
        <w:trPr>
          <w:trHeight w:val="176"/>
          <w:ins w:id="56" w:author="Ericsson" w:date="2015-11-19T18:47:00Z"/>
        </w:trPr>
        <w:tc>
          <w:tcPr>
            <w:tcW w:w="1805" w:type="pct"/>
            <w:shd w:val="clear" w:color="auto" w:fill="auto"/>
            <w:noWrap/>
            <w:vAlign w:val="center"/>
          </w:tcPr>
          <w:p w:rsidR="00005EA0" w:rsidRPr="00865BF7" w:rsidRDefault="00005EA0" w:rsidP="00AB680E">
            <w:pPr>
              <w:pStyle w:val="TAL"/>
              <w:rPr>
                <w:ins w:id="57" w:author="Ericsson" w:date="2015-11-19T18:47:00Z"/>
                <w:lang w:val="en-US"/>
              </w:rPr>
            </w:pPr>
            <w:ins w:id="58" w:author="Ericsson" w:date="2015-11-19T18:47:00Z">
              <w:r w:rsidRPr="00865BF7">
                <w:rPr>
                  <w:lang w:val="en-US"/>
                </w:rPr>
                <w:t>3</w:t>
              </w:r>
              <w:r w:rsidRPr="00865BF7">
                <w:rPr>
                  <w:vertAlign w:val="superscript"/>
                  <w:lang w:val="en-US"/>
                </w:rPr>
                <w:t xml:space="preserve">rd </w:t>
              </w:r>
              <w:r w:rsidRPr="00865BF7">
                <w:rPr>
                  <w:lang w:val="en-US"/>
                </w:rPr>
                <w:t>order harmonics frequency range (MHz)</w:t>
              </w:r>
            </w:ins>
          </w:p>
        </w:tc>
        <w:tc>
          <w:tcPr>
            <w:tcW w:w="1595" w:type="pct"/>
            <w:gridSpan w:val="2"/>
            <w:shd w:val="clear" w:color="auto" w:fill="auto"/>
            <w:noWrap/>
            <w:vAlign w:val="bottom"/>
          </w:tcPr>
          <w:p w:rsidR="00005EA0" w:rsidRPr="003305DA" w:rsidRDefault="00DF7EDC" w:rsidP="00AB680E">
            <w:pPr>
              <w:pStyle w:val="TAC"/>
              <w:rPr>
                <w:ins w:id="59" w:author="Ericsson" w:date="2015-11-19T18:47:00Z"/>
                <w:lang w:val="en-US"/>
              </w:rPr>
            </w:pPr>
            <w:ins w:id="60" w:author="Ericsson" w:date="2016-01-29T09:40:00Z">
              <w:r>
                <w:rPr>
                  <w:lang w:val="en-US"/>
                </w:rPr>
                <w:t>7488</w:t>
              </w:r>
            </w:ins>
            <w:ins w:id="61" w:author="Ericsson" w:date="2015-11-19T18:47:00Z">
              <w:r>
                <w:rPr>
                  <w:lang w:val="en-US"/>
                </w:rPr>
                <w:t xml:space="preserve"> to </w:t>
              </w:r>
            </w:ins>
            <w:ins w:id="62" w:author="Ericsson" w:date="2016-01-29T09:40:00Z">
              <w:r>
                <w:rPr>
                  <w:lang w:val="en-US"/>
                </w:rPr>
                <w:t>807</w:t>
              </w:r>
            </w:ins>
            <w:ins w:id="63" w:author="Ericsson" w:date="2015-11-19T18:47:00Z">
              <w:r w:rsidR="00005EA0">
                <w:rPr>
                  <w:lang w:val="en-US"/>
                </w:rPr>
                <w:t>0</w:t>
              </w:r>
            </w:ins>
          </w:p>
        </w:tc>
        <w:tc>
          <w:tcPr>
            <w:tcW w:w="1600" w:type="pct"/>
            <w:gridSpan w:val="2"/>
            <w:shd w:val="clear" w:color="auto" w:fill="auto"/>
            <w:noWrap/>
            <w:vAlign w:val="bottom"/>
          </w:tcPr>
          <w:p w:rsidR="00005EA0" w:rsidRPr="003305DA" w:rsidRDefault="00005EA0" w:rsidP="00AB680E">
            <w:pPr>
              <w:pStyle w:val="TAC"/>
              <w:rPr>
                <w:ins w:id="64" w:author="Ericsson" w:date="2015-11-19T18:47:00Z"/>
                <w:lang w:val="en-US"/>
              </w:rPr>
            </w:pPr>
            <w:ins w:id="65" w:author="Ericsson" w:date="2015-11-19T18:47:00Z">
              <w:r>
                <w:rPr>
                  <w:lang w:val="en-US"/>
                </w:rPr>
                <w:t>15450 to 17775</w:t>
              </w:r>
            </w:ins>
          </w:p>
        </w:tc>
      </w:tr>
    </w:tbl>
    <w:p w:rsidR="00005EA0" w:rsidRPr="006E394D" w:rsidRDefault="00005EA0" w:rsidP="00005EA0">
      <w:pPr>
        <w:rPr>
          <w:ins w:id="66" w:author="Ericsson" w:date="2015-11-19T18:47:00Z"/>
          <w:rFonts w:eastAsia="SimSun"/>
        </w:rPr>
      </w:pPr>
    </w:p>
    <w:p w:rsidR="00005EA0" w:rsidRDefault="00005EA0" w:rsidP="00005EA0">
      <w:pPr>
        <w:rPr>
          <w:ins w:id="67" w:author="Ericsson" w:date="2015-11-19T18:47:00Z"/>
          <w:rFonts w:eastAsia="SimSun"/>
          <w:lang w:eastAsia="zh-CN"/>
        </w:rPr>
      </w:pPr>
      <w:ins w:id="68" w:author="Ericsson" w:date="2015-11-19T18:47:00Z">
        <w:r w:rsidRPr="00E22797">
          <w:t xml:space="preserve">The 2nd and 3rd order </w:t>
        </w:r>
        <w:r>
          <w:t xml:space="preserve">DL to UL </w:t>
        </w:r>
        <w:r w:rsidRPr="00E22797">
          <w:t xml:space="preserve">harmonics and IMD products caused in the BS by transmitting of band </w:t>
        </w:r>
      </w:ins>
      <w:ins w:id="69" w:author="Ericsson" w:date="2016-01-29T10:07:00Z">
        <w:r w:rsidR="00DF7EDC">
          <w:rPr>
            <w:rFonts w:eastAsia="SimSun"/>
            <w:lang w:eastAsia="zh-CN"/>
          </w:rPr>
          <w:t>41</w:t>
        </w:r>
      </w:ins>
      <w:ins w:id="70" w:author="Ericsson" w:date="2015-11-19T18:47:00Z">
        <w:r>
          <w:t xml:space="preserve"> and band 46 </w:t>
        </w:r>
        <w:r w:rsidRPr="00E22797">
          <w:t xml:space="preserve">DL carriers </w:t>
        </w:r>
        <w:r>
          <w:t xml:space="preserve">is </w:t>
        </w:r>
        <w:r w:rsidRPr="00E22797">
          <w:t>ca</w:t>
        </w:r>
        <w:r>
          <w:t xml:space="preserve">lculated and shown in table </w:t>
        </w:r>
        <w:r>
          <w:rPr>
            <w:rFonts w:eastAsia="SimSun"/>
            <w:lang w:val="en-US"/>
          </w:rPr>
          <w:t>8.2.</w:t>
        </w:r>
      </w:ins>
      <w:ins w:id="71" w:author="Ericsson" w:date="2016-01-28T16:11:00Z">
        <w:r w:rsidR="00F40FC2">
          <w:rPr>
            <w:rFonts w:eastAsia="SimSun"/>
            <w:lang w:val="en-US"/>
          </w:rPr>
          <w:t>6</w:t>
        </w:r>
      </w:ins>
      <w:ins w:id="72" w:author="Ericsson" w:date="2015-11-19T18:47:00Z">
        <w:r w:rsidRPr="0052022D">
          <w:rPr>
            <w:rFonts w:eastAsia="SimSun"/>
            <w:lang w:val="en-US"/>
          </w:rPr>
          <w:t>.1.2</w:t>
        </w:r>
        <w:r>
          <w:t>-</w:t>
        </w:r>
        <w:r>
          <w:rPr>
            <w:rFonts w:eastAsia="SimSun" w:hint="eastAsia"/>
            <w:lang w:eastAsia="zh-CN"/>
          </w:rPr>
          <w:t>2</w:t>
        </w:r>
        <w:r w:rsidRPr="00E22797">
          <w:t xml:space="preserve"> below:</w:t>
        </w:r>
      </w:ins>
    </w:p>
    <w:p w:rsidR="00005EA0" w:rsidRPr="00FF0D36" w:rsidRDefault="00005EA0" w:rsidP="00005EA0">
      <w:pPr>
        <w:pStyle w:val="TH"/>
        <w:rPr>
          <w:ins w:id="73" w:author="Ericsson" w:date="2015-11-19T18:47:00Z"/>
          <w:lang w:val="en-US"/>
        </w:rPr>
      </w:pPr>
      <w:ins w:id="74" w:author="Ericsson" w:date="2015-11-19T18:47:00Z">
        <w:r w:rsidRPr="00FF0D36">
          <w:rPr>
            <w:lang w:val="en-US"/>
          </w:rPr>
          <w:t xml:space="preserve">Table </w:t>
        </w:r>
        <w:r w:rsidR="00F40FC2">
          <w:rPr>
            <w:lang w:val="en-US"/>
          </w:rPr>
          <w:t>8.2.</w:t>
        </w:r>
      </w:ins>
      <w:ins w:id="75" w:author="Ericsson" w:date="2016-01-28T16:11:00Z">
        <w:r w:rsidR="00F40FC2">
          <w:rPr>
            <w:lang w:val="en-US"/>
          </w:rPr>
          <w:t>6</w:t>
        </w:r>
      </w:ins>
      <w:ins w:id="76" w:author="Ericsson" w:date="2015-11-19T18:47:00Z">
        <w:r w:rsidRPr="00E74D3D">
          <w:rPr>
            <w:lang w:val="en-US"/>
          </w:rPr>
          <w:t>.1.2</w:t>
        </w:r>
        <w:r w:rsidRPr="00FF0D36">
          <w:rPr>
            <w:lang w:val="en-US"/>
          </w:rPr>
          <w:t xml:space="preserve">-2: Band </w:t>
        </w:r>
      </w:ins>
      <w:ins w:id="77" w:author="Ericsson" w:date="2016-01-28T16:11:00Z">
        <w:r w:rsidR="00F40FC2">
          <w:rPr>
            <w:lang w:val="en-US"/>
          </w:rPr>
          <w:t>41</w:t>
        </w:r>
      </w:ins>
      <w:ins w:id="78" w:author="Ericsson" w:date="2015-11-19T18:47:00Z">
        <w:r w:rsidRPr="00FF0D36">
          <w:rPr>
            <w:lang w:val="en-US"/>
          </w:rPr>
          <w:t xml:space="preserve"> and Band </w:t>
        </w:r>
        <w:r>
          <w:rPr>
            <w:lang w:val="en-US"/>
          </w:rPr>
          <w:t xml:space="preserve">46 </w:t>
        </w:r>
        <w:r w:rsidRPr="00FF0D36">
          <w:rPr>
            <w:lang w:val="en-US"/>
          </w:rPr>
          <w:t>DL harmonics and IMD products</w:t>
        </w:r>
      </w:ins>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73"/>
        <w:gridCol w:w="1504"/>
        <w:gridCol w:w="1504"/>
        <w:gridCol w:w="1504"/>
        <w:gridCol w:w="1504"/>
      </w:tblGrid>
      <w:tr w:rsidR="00005EA0" w:rsidRPr="00865BF7" w:rsidTr="00AB680E">
        <w:trPr>
          <w:trHeight w:val="266"/>
          <w:ins w:id="79" w:author="Ericsson" w:date="2015-11-19T18:47:00Z"/>
        </w:trPr>
        <w:tc>
          <w:tcPr>
            <w:tcW w:w="3873" w:type="dxa"/>
            <w:shd w:val="clear" w:color="auto" w:fill="auto"/>
            <w:vAlign w:val="center"/>
          </w:tcPr>
          <w:p w:rsidR="00005EA0" w:rsidRPr="00865BF7" w:rsidRDefault="00005EA0" w:rsidP="00AB680E">
            <w:pPr>
              <w:pStyle w:val="TAH"/>
              <w:rPr>
                <w:ins w:id="80" w:author="Ericsson" w:date="2015-11-19T18:47:00Z"/>
                <w:lang w:val="en-US"/>
              </w:rPr>
            </w:pPr>
            <w:ins w:id="81" w:author="Ericsson" w:date="2015-11-19T18:47:00Z">
              <w:r w:rsidRPr="00865BF7">
                <w:rPr>
                  <w:lang w:val="en-US"/>
                </w:rPr>
                <w:t>BS DL carriers</w:t>
              </w:r>
            </w:ins>
          </w:p>
        </w:tc>
        <w:tc>
          <w:tcPr>
            <w:tcW w:w="1504" w:type="dxa"/>
            <w:shd w:val="clear" w:color="auto" w:fill="auto"/>
            <w:vAlign w:val="center"/>
          </w:tcPr>
          <w:p w:rsidR="00005EA0" w:rsidRPr="00865BF7" w:rsidRDefault="00005EA0" w:rsidP="00AB680E">
            <w:pPr>
              <w:pStyle w:val="TAH"/>
              <w:rPr>
                <w:ins w:id="82" w:author="Ericsson" w:date="2015-11-19T18:47:00Z"/>
                <w:lang w:val="en-US"/>
              </w:rPr>
            </w:pPr>
            <w:ins w:id="83" w:author="Ericsson" w:date="2015-11-19T18:47:00Z">
              <w:r w:rsidRPr="00865BF7">
                <w:rPr>
                  <w:lang w:val="en-US"/>
                </w:rPr>
                <w:t>f1_low</w:t>
              </w:r>
            </w:ins>
          </w:p>
        </w:tc>
        <w:tc>
          <w:tcPr>
            <w:tcW w:w="1504" w:type="dxa"/>
            <w:shd w:val="clear" w:color="auto" w:fill="auto"/>
            <w:vAlign w:val="center"/>
          </w:tcPr>
          <w:p w:rsidR="00005EA0" w:rsidRPr="00865BF7" w:rsidRDefault="00005EA0" w:rsidP="00AB680E">
            <w:pPr>
              <w:pStyle w:val="TAH"/>
              <w:rPr>
                <w:ins w:id="84" w:author="Ericsson" w:date="2015-11-19T18:47:00Z"/>
                <w:lang w:val="en-US"/>
              </w:rPr>
            </w:pPr>
            <w:ins w:id="85" w:author="Ericsson" w:date="2015-11-19T18:47:00Z">
              <w:r w:rsidRPr="00865BF7">
                <w:rPr>
                  <w:lang w:val="en-US"/>
                </w:rPr>
                <w:t>f1_high</w:t>
              </w:r>
            </w:ins>
          </w:p>
        </w:tc>
        <w:tc>
          <w:tcPr>
            <w:tcW w:w="1504" w:type="dxa"/>
            <w:shd w:val="clear" w:color="auto" w:fill="auto"/>
            <w:vAlign w:val="center"/>
          </w:tcPr>
          <w:p w:rsidR="00005EA0" w:rsidRPr="00865BF7" w:rsidRDefault="00005EA0" w:rsidP="00AB680E">
            <w:pPr>
              <w:pStyle w:val="TAH"/>
              <w:rPr>
                <w:ins w:id="86" w:author="Ericsson" w:date="2015-11-19T18:47:00Z"/>
                <w:lang w:val="en-US"/>
              </w:rPr>
            </w:pPr>
            <w:ins w:id="87" w:author="Ericsson" w:date="2015-11-19T18:47:00Z">
              <w:r w:rsidRPr="00865BF7">
                <w:rPr>
                  <w:lang w:val="en-US"/>
                </w:rPr>
                <w:t>f2_low</w:t>
              </w:r>
            </w:ins>
          </w:p>
        </w:tc>
        <w:tc>
          <w:tcPr>
            <w:tcW w:w="1504" w:type="dxa"/>
            <w:shd w:val="clear" w:color="auto" w:fill="auto"/>
            <w:vAlign w:val="center"/>
          </w:tcPr>
          <w:p w:rsidR="00005EA0" w:rsidRPr="00865BF7" w:rsidRDefault="00005EA0" w:rsidP="00AB680E">
            <w:pPr>
              <w:pStyle w:val="TAH"/>
              <w:rPr>
                <w:ins w:id="88" w:author="Ericsson" w:date="2015-11-19T18:47:00Z"/>
                <w:lang w:val="en-US"/>
              </w:rPr>
            </w:pPr>
            <w:ins w:id="89" w:author="Ericsson" w:date="2015-11-19T18:47:00Z">
              <w:r w:rsidRPr="00865BF7">
                <w:rPr>
                  <w:lang w:val="en-US"/>
                </w:rPr>
                <w:t>f2_high</w:t>
              </w:r>
            </w:ins>
          </w:p>
        </w:tc>
      </w:tr>
      <w:tr w:rsidR="00DF7EDC" w:rsidRPr="00865BF7" w:rsidTr="00AB680E">
        <w:trPr>
          <w:trHeight w:val="187"/>
          <w:ins w:id="90" w:author="Ericsson" w:date="2015-11-19T18:47:00Z"/>
        </w:trPr>
        <w:tc>
          <w:tcPr>
            <w:tcW w:w="3873" w:type="dxa"/>
            <w:shd w:val="clear" w:color="auto" w:fill="auto"/>
          </w:tcPr>
          <w:p w:rsidR="00DF7EDC" w:rsidRPr="00865BF7" w:rsidRDefault="00DF7EDC" w:rsidP="00AB680E">
            <w:pPr>
              <w:pStyle w:val="TAL"/>
              <w:rPr>
                <w:ins w:id="91" w:author="Ericsson" w:date="2015-11-19T18:47:00Z"/>
                <w:lang w:val="en-US"/>
              </w:rPr>
            </w:pPr>
            <w:ins w:id="92" w:author="Ericsson" w:date="2015-11-19T18:47:00Z">
              <w:r w:rsidRPr="00865BF7">
                <w:rPr>
                  <w:lang w:val="en-US"/>
                </w:rPr>
                <w:t>DL frequency (MHz)</w:t>
              </w:r>
            </w:ins>
          </w:p>
        </w:tc>
        <w:tc>
          <w:tcPr>
            <w:tcW w:w="1504" w:type="dxa"/>
            <w:tcBorders>
              <w:bottom w:val="single" w:sz="4" w:space="0" w:color="auto"/>
            </w:tcBorders>
            <w:shd w:val="clear" w:color="auto" w:fill="auto"/>
          </w:tcPr>
          <w:p w:rsidR="00DF7EDC" w:rsidRDefault="00DF7EDC" w:rsidP="00AB680E">
            <w:pPr>
              <w:pStyle w:val="TAC"/>
              <w:rPr>
                <w:ins w:id="93" w:author="Ericsson" w:date="2015-11-19T18:47:00Z"/>
                <w:rFonts w:eastAsia="SimSun"/>
              </w:rPr>
            </w:pPr>
            <w:ins w:id="94" w:author="Ericsson" w:date="2016-01-29T09:48:00Z">
              <w:r>
                <w:rPr>
                  <w:lang w:val="en-US"/>
                </w:rPr>
                <w:t>2496</w:t>
              </w:r>
            </w:ins>
          </w:p>
        </w:tc>
        <w:tc>
          <w:tcPr>
            <w:tcW w:w="1504" w:type="dxa"/>
            <w:tcBorders>
              <w:bottom w:val="single" w:sz="4" w:space="0" w:color="auto"/>
            </w:tcBorders>
            <w:shd w:val="clear" w:color="auto" w:fill="auto"/>
          </w:tcPr>
          <w:p w:rsidR="00DF7EDC" w:rsidRDefault="00DF7EDC" w:rsidP="00AB680E">
            <w:pPr>
              <w:pStyle w:val="TAC"/>
              <w:rPr>
                <w:ins w:id="95" w:author="Ericsson" w:date="2015-11-19T18:47:00Z"/>
                <w:rFonts w:eastAsia="SimSun"/>
              </w:rPr>
            </w:pPr>
            <w:ins w:id="96" w:author="Ericsson" w:date="2016-01-29T09:48:00Z">
              <w:r>
                <w:rPr>
                  <w:lang w:val="en-US"/>
                </w:rPr>
                <w:t>2690</w:t>
              </w:r>
            </w:ins>
          </w:p>
        </w:tc>
        <w:tc>
          <w:tcPr>
            <w:tcW w:w="1504" w:type="dxa"/>
            <w:tcBorders>
              <w:bottom w:val="single" w:sz="4" w:space="0" w:color="auto"/>
            </w:tcBorders>
            <w:shd w:val="clear" w:color="auto" w:fill="auto"/>
          </w:tcPr>
          <w:p w:rsidR="00DF7EDC" w:rsidRDefault="00DF7EDC" w:rsidP="00AB680E">
            <w:pPr>
              <w:pStyle w:val="TAC"/>
              <w:rPr>
                <w:ins w:id="97" w:author="Ericsson" w:date="2015-11-19T18:47:00Z"/>
                <w:rFonts w:eastAsia="SimSun"/>
              </w:rPr>
            </w:pPr>
            <w:ins w:id="98" w:author="Ericsson" w:date="2015-11-19T18:47:00Z">
              <w:r w:rsidRPr="00032DA8">
                <w:rPr>
                  <w:lang w:val="en-US"/>
                </w:rPr>
                <w:t>5150</w:t>
              </w:r>
            </w:ins>
          </w:p>
        </w:tc>
        <w:tc>
          <w:tcPr>
            <w:tcW w:w="1504" w:type="dxa"/>
            <w:tcBorders>
              <w:bottom w:val="single" w:sz="4" w:space="0" w:color="auto"/>
            </w:tcBorders>
            <w:shd w:val="clear" w:color="auto" w:fill="auto"/>
          </w:tcPr>
          <w:p w:rsidR="00DF7EDC" w:rsidRDefault="00DF7EDC" w:rsidP="00AB680E">
            <w:pPr>
              <w:pStyle w:val="TAC"/>
              <w:rPr>
                <w:ins w:id="99" w:author="Ericsson" w:date="2015-11-19T18:47:00Z"/>
                <w:rFonts w:eastAsia="SimSun"/>
              </w:rPr>
            </w:pPr>
            <w:ins w:id="100" w:author="Ericsson" w:date="2015-11-19T18:47:00Z">
              <w:r w:rsidRPr="00032DA8">
                <w:rPr>
                  <w:lang w:val="en-US"/>
                </w:rPr>
                <w:t>5925</w:t>
              </w:r>
            </w:ins>
          </w:p>
        </w:tc>
      </w:tr>
      <w:tr w:rsidR="00DF7EDC" w:rsidRPr="00865BF7" w:rsidTr="00DF7EDC">
        <w:trPr>
          <w:trHeight w:val="227"/>
          <w:ins w:id="101" w:author="Ericsson" w:date="2015-11-19T18:47:00Z"/>
        </w:trPr>
        <w:tc>
          <w:tcPr>
            <w:tcW w:w="3873" w:type="dxa"/>
            <w:shd w:val="clear" w:color="auto" w:fill="auto"/>
            <w:noWrap/>
            <w:vAlign w:val="center"/>
          </w:tcPr>
          <w:p w:rsidR="00DF7EDC" w:rsidRPr="00865BF7" w:rsidRDefault="00DF7EDC" w:rsidP="00AB680E">
            <w:pPr>
              <w:pStyle w:val="TAL"/>
              <w:rPr>
                <w:ins w:id="102" w:author="Ericsson" w:date="2015-11-19T18:47:00Z"/>
                <w:lang w:val="en-US"/>
              </w:rPr>
            </w:pPr>
            <w:ins w:id="103" w:author="Ericsson" w:date="2015-11-19T18:47:00Z">
              <w:r w:rsidRPr="00865BF7">
                <w:rPr>
                  <w:lang w:val="en-US"/>
                </w:rPr>
                <w:t>2</w:t>
              </w:r>
              <w:r w:rsidRPr="00865BF7">
                <w:rPr>
                  <w:vertAlign w:val="superscript"/>
                  <w:lang w:val="en-US"/>
                </w:rPr>
                <w:t xml:space="preserve">nd </w:t>
              </w:r>
              <w:r w:rsidRPr="00865BF7">
                <w:rPr>
                  <w:lang w:val="en-US"/>
                </w:rPr>
                <w:t>order harmonics frequency range (MHz)</w:t>
              </w:r>
            </w:ins>
          </w:p>
        </w:tc>
        <w:tc>
          <w:tcPr>
            <w:tcW w:w="3008" w:type="dxa"/>
            <w:gridSpan w:val="2"/>
            <w:shd w:val="clear" w:color="auto" w:fill="auto"/>
            <w:noWrap/>
            <w:vAlign w:val="center"/>
          </w:tcPr>
          <w:p w:rsidR="00DF7EDC" w:rsidRDefault="00DF7EDC" w:rsidP="00AB680E">
            <w:pPr>
              <w:pStyle w:val="TAC"/>
              <w:rPr>
                <w:ins w:id="104" w:author="Ericsson" w:date="2015-11-19T18:47:00Z"/>
                <w:rFonts w:eastAsia="SimSun"/>
              </w:rPr>
            </w:pPr>
            <w:ins w:id="105" w:author="Ericsson" w:date="2016-01-29T09:49:00Z">
              <w:r>
                <w:rPr>
                  <w:lang w:val="en-US"/>
                </w:rPr>
                <w:t>4992 to 5380</w:t>
              </w:r>
            </w:ins>
          </w:p>
        </w:tc>
        <w:tc>
          <w:tcPr>
            <w:tcW w:w="3008" w:type="dxa"/>
            <w:gridSpan w:val="2"/>
            <w:tcBorders>
              <w:bottom w:val="single" w:sz="4" w:space="0" w:color="auto"/>
            </w:tcBorders>
            <w:shd w:val="clear" w:color="auto" w:fill="auto"/>
            <w:noWrap/>
            <w:vAlign w:val="center"/>
          </w:tcPr>
          <w:p w:rsidR="00DF7EDC" w:rsidRDefault="00DF7EDC" w:rsidP="00AB680E">
            <w:pPr>
              <w:pStyle w:val="TAC"/>
              <w:rPr>
                <w:ins w:id="106" w:author="Ericsson" w:date="2015-11-19T18:47:00Z"/>
                <w:rFonts w:eastAsia="SimSun"/>
              </w:rPr>
            </w:pPr>
            <w:ins w:id="107" w:author="Ericsson" w:date="2015-11-19T18:47:00Z">
              <w:r>
                <w:rPr>
                  <w:lang w:val="en-US"/>
                </w:rPr>
                <w:t>10300 to 11850</w:t>
              </w:r>
            </w:ins>
          </w:p>
        </w:tc>
      </w:tr>
      <w:tr w:rsidR="00DF7EDC" w:rsidRPr="00865BF7" w:rsidTr="00DF7EDC">
        <w:trPr>
          <w:trHeight w:val="227"/>
          <w:ins w:id="108" w:author="Ericsson" w:date="2015-11-19T18:47:00Z"/>
        </w:trPr>
        <w:tc>
          <w:tcPr>
            <w:tcW w:w="3873" w:type="dxa"/>
            <w:shd w:val="clear" w:color="auto" w:fill="auto"/>
            <w:noWrap/>
            <w:vAlign w:val="center"/>
          </w:tcPr>
          <w:p w:rsidR="00DF7EDC" w:rsidRPr="00865BF7" w:rsidRDefault="00DF7EDC" w:rsidP="00AB680E">
            <w:pPr>
              <w:pStyle w:val="TAL"/>
              <w:rPr>
                <w:ins w:id="109" w:author="Ericsson" w:date="2015-11-19T18:47:00Z"/>
                <w:lang w:val="en-US"/>
              </w:rPr>
            </w:pPr>
            <w:ins w:id="110" w:author="Ericsson" w:date="2015-11-19T18:47:00Z">
              <w:r w:rsidRPr="00865BF7">
                <w:rPr>
                  <w:lang w:val="en-US"/>
                </w:rPr>
                <w:t>3</w:t>
              </w:r>
              <w:r w:rsidRPr="00865BF7">
                <w:rPr>
                  <w:vertAlign w:val="superscript"/>
                  <w:lang w:val="en-US"/>
                </w:rPr>
                <w:t xml:space="preserve">rd </w:t>
              </w:r>
              <w:r w:rsidRPr="00865BF7">
                <w:rPr>
                  <w:lang w:val="en-US"/>
                </w:rPr>
                <w:t>order harmonics frequency range (MHz)</w:t>
              </w:r>
            </w:ins>
          </w:p>
        </w:tc>
        <w:tc>
          <w:tcPr>
            <w:tcW w:w="3008" w:type="dxa"/>
            <w:gridSpan w:val="2"/>
            <w:shd w:val="clear" w:color="auto" w:fill="auto"/>
            <w:noWrap/>
            <w:vAlign w:val="center"/>
          </w:tcPr>
          <w:p w:rsidR="00DF7EDC" w:rsidRDefault="00DF7EDC" w:rsidP="00AB680E">
            <w:pPr>
              <w:pStyle w:val="TAC"/>
              <w:rPr>
                <w:ins w:id="111" w:author="Ericsson" w:date="2015-11-19T18:47:00Z"/>
                <w:rFonts w:eastAsia="SimSun"/>
              </w:rPr>
            </w:pPr>
            <w:ins w:id="112" w:author="Ericsson" w:date="2016-01-29T09:49:00Z">
              <w:r>
                <w:rPr>
                  <w:lang w:val="en-US"/>
                </w:rPr>
                <w:t>7488 to 8070</w:t>
              </w:r>
            </w:ins>
          </w:p>
        </w:tc>
        <w:tc>
          <w:tcPr>
            <w:tcW w:w="3008" w:type="dxa"/>
            <w:gridSpan w:val="2"/>
            <w:tcBorders>
              <w:bottom w:val="single" w:sz="4" w:space="0" w:color="auto"/>
            </w:tcBorders>
            <w:shd w:val="clear" w:color="auto" w:fill="auto"/>
            <w:noWrap/>
            <w:vAlign w:val="center"/>
          </w:tcPr>
          <w:p w:rsidR="00DF7EDC" w:rsidRDefault="00DF7EDC" w:rsidP="00AB680E">
            <w:pPr>
              <w:pStyle w:val="TAC"/>
              <w:rPr>
                <w:ins w:id="113" w:author="Ericsson" w:date="2015-11-19T18:47:00Z"/>
                <w:rFonts w:eastAsia="SimSun"/>
              </w:rPr>
            </w:pPr>
            <w:ins w:id="114" w:author="Ericsson" w:date="2015-11-19T18:47:00Z">
              <w:r>
                <w:rPr>
                  <w:lang w:val="en-US"/>
                </w:rPr>
                <w:t>15450 to 17775</w:t>
              </w:r>
            </w:ins>
          </w:p>
        </w:tc>
      </w:tr>
      <w:tr w:rsidR="00005EA0" w:rsidRPr="00865BF7" w:rsidTr="00AB680E">
        <w:trPr>
          <w:trHeight w:val="340"/>
          <w:ins w:id="115" w:author="Ericsson" w:date="2015-11-19T18:47:00Z"/>
        </w:trPr>
        <w:tc>
          <w:tcPr>
            <w:tcW w:w="3873" w:type="dxa"/>
            <w:shd w:val="clear" w:color="auto" w:fill="auto"/>
            <w:noWrap/>
            <w:vAlign w:val="bottom"/>
          </w:tcPr>
          <w:p w:rsidR="00005EA0" w:rsidRPr="00865BF7" w:rsidRDefault="00005EA0" w:rsidP="00AB680E">
            <w:pPr>
              <w:pStyle w:val="TAL"/>
              <w:rPr>
                <w:ins w:id="116" w:author="Ericsson" w:date="2015-11-19T18:47:00Z"/>
                <w:lang w:val="en-US"/>
              </w:rPr>
            </w:pPr>
            <w:ins w:id="117" w:author="Ericsson" w:date="2015-11-19T18:47:00Z">
              <w:r w:rsidRPr="00865BF7">
                <w:rPr>
                  <w:lang w:val="en-US"/>
                </w:rPr>
                <w:t>Two-tone 2</w:t>
              </w:r>
              <w:r w:rsidRPr="00865BF7">
                <w:rPr>
                  <w:vertAlign w:val="superscript"/>
                  <w:lang w:val="en-US"/>
                </w:rPr>
                <w:t xml:space="preserve">nd </w:t>
              </w:r>
              <w:r w:rsidRPr="00865BF7">
                <w:rPr>
                  <w:lang w:val="en-US"/>
                </w:rPr>
                <w:t>order IMD products</w:t>
              </w:r>
            </w:ins>
          </w:p>
        </w:tc>
        <w:tc>
          <w:tcPr>
            <w:tcW w:w="1504" w:type="dxa"/>
            <w:shd w:val="clear" w:color="auto" w:fill="auto"/>
            <w:noWrap/>
            <w:vAlign w:val="bottom"/>
          </w:tcPr>
          <w:p w:rsidR="00005EA0" w:rsidRPr="00865BF7" w:rsidRDefault="00005EA0" w:rsidP="00AB680E">
            <w:pPr>
              <w:pStyle w:val="TAC"/>
              <w:rPr>
                <w:ins w:id="118" w:author="Ericsson" w:date="2015-11-19T18:47:00Z"/>
                <w:lang w:val="en-US"/>
              </w:rPr>
            </w:pPr>
            <w:ins w:id="119" w:author="Ericsson" w:date="2015-11-19T18:47:00Z">
              <w:r w:rsidRPr="00865BF7">
                <w:rPr>
                  <w:lang w:val="en-US"/>
                </w:rPr>
                <w:sym w:font="Symbol" w:char="F0BD"/>
              </w:r>
              <w:r w:rsidRPr="00865BF7">
                <w:rPr>
                  <w:lang w:val="en-US"/>
                </w:rPr>
                <w:t>f2_low – f1_high</w:t>
              </w:r>
              <w:r w:rsidRPr="00865BF7">
                <w:rPr>
                  <w:lang w:val="en-US"/>
                </w:rPr>
                <w:sym w:font="Symbol" w:char="F0BD"/>
              </w:r>
            </w:ins>
          </w:p>
        </w:tc>
        <w:tc>
          <w:tcPr>
            <w:tcW w:w="1504" w:type="dxa"/>
            <w:shd w:val="clear" w:color="auto" w:fill="auto"/>
            <w:noWrap/>
            <w:vAlign w:val="bottom"/>
          </w:tcPr>
          <w:p w:rsidR="00005EA0" w:rsidRPr="00865BF7" w:rsidRDefault="00005EA0" w:rsidP="00AB680E">
            <w:pPr>
              <w:pStyle w:val="TAC"/>
              <w:rPr>
                <w:ins w:id="120" w:author="Ericsson" w:date="2015-11-19T18:47:00Z"/>
                <w:lang w:val="en-US"/>
              </w:rPr>
            </w:pPr>
            <w:ins w:id="121" w:author="Ericsson" w:date="2015-11-19T18:47:00Z">
              <w:r w:rsidRPr="00865BF7">
                <w:rPr>
                  <w:lang w:val="en-US"/>
                </w:rPr>
                <w:sym w:font="Symbol" w:char="F0BD"/>
              </w:r>
              <w:r w:rsidRPr="00865BF7">
                <w:rPr>
                  <w:lang w:val="en-US"/>
                </w:rPr>
                <w:t>f2_high – f1_low</w:t>
              </w:r>
              <w:r w:rsidRPr="00865BF7">
                <w:rPr>
                  <w:lang w:val="en-US"/>
                </w:rPr>
                <w:sym w:font="Symbol" w:char="F0BD"/>
              </w:r>
            </w:ins>
          </w:p>
        </w:tc>
        <w:tc>
          <w:tcPr>
            <w:tcW w:w="1504" w:type="dxa"/>
            <w:shd w:val="clear" w:color="auto" w:fill="auto"/>
            <w:noWrap/>
            <w:vAlign w:val="bottom"/>
          </w:tcPr>
          <w:p w:rsidR="00005EA0" w:rsidRPr="00865BF7" w:rsidRDefault="00005EA0" w:rsidP="00AB680E">
            <w:pPr>
              <w:pStyle w:val="TAC"/>
              <w:rPr>
                <w:ins w:id="122" w:author="Ericsson" w:date="2015-11-19T18:47:00Z"/>
                <w:lang w:val="en-US"/>
              </w:rPr>
            </w:pPr>
            <w:ins w:id="123" w:author="Ericsson" w:date="2015-11-19T18:47:00Z">
              <w:r w:rsidRPr="00865BF7">
                <w:rPr>
                  <w:lang w:val="en-US"/>
                </w:rPr>
                <w:sym w:font="Symbol" w:char="F0BD"/>
              </w:r>
              <w:r w:rsidRPr="00865BF7">
                <w:rPr>
                  <w:lang w:val="en-US"/>
                </w:rPr>
                <w:t>f2_low + f1_low</w:t>
              </w:r>
              <w:r w:rsidRPr="00865BF7">
                <w:rPr>
                  <w:lang w:val="en-US"/>
                </w:rPr>
                <w:sym w:font="Symbol" w:char="F0BD"/>
              </w:r>
            </w:ins>
          </w:p>
        </w:tc>
        <w:tc>
          <w:tcPr>
            <w:tcW w:w="1504" w:type="dxa"/>
            <w:shd w:val="clear" w:color="auto" w:fill="auto"/>
            <w:noWrap/>
            <w:vAlign w:val="bottom"/>
          </w:tcPr>
          <w:p w:rsidR="00005EA0" w:rsidRPr="00865BF7" w:rsidRDefault="00005EA0" w:rsidP="00AB680E">
            <w:pPr>
              <w:pStyle w:val="TAC"/>
              <w:rPr>
                <w:ins w:id="124" w:author="Ericsson" w:date="2015-11-19T18:47:00Z"/>
                <w:lang w:val="en-US"/>
              </w:rPr>
            </w:pPr>
            <w:ins w:id="125" w:author="Ericsson" w:date="2015-11-19T18:47:00Z">
              <w:r w:rsidRPr="00865BF7">
                <w:rPr>
                  <w:lang w:val="en-US"/>
                </w:rPr>
                <w:sym w:font="Symbol" w:char="F0BD"/>
              </w:r>
              <w:r w:rsidRPr="00865BF7">
                <w:rPr>
                  <w:lang w:val="en-US"/>
                </w:rPr>
                <w:t>f2_high + f1_high</w:t>
              </w:r>
              <w:r w:rsidRPr="00865BF7">
                <w:rPr>
                  <w:lang w:val="en-US"/>
                </w:rPr>
                <w:sym w:font="Symbol" w:char="F0BD"/>
              </w:r>
            </w:ins>
          </w:p>
        </w:tc>
      </w:tr>
      <w:tr w:rsidR="00005EA0" w:rsidRPr="00865BF7" w:rsidTr="00AB680E">
        <w:trPr>
          <w:trHeight w:val="194"/>
          <w:ins w:id="126" w:author="Ericsson" w:date="2015-11-19T18:47:00Z"/>
        </w:trPr>
        <w:tc>
          <w:tcPr>
            <w:tcW w:w="3873" w:type="dxa"/>
            <w:shd w:val="clear" w:color="auto" w:fill="auto"/>
            <w:noWrap/>
            <w:vAlign w:val="center"/>
          </w:tcPr>
          <w:p w:rsidR="00005EA0" w:rsidRPr="00865BF7" w:rsidRDefault="00005EA0" w:rsidP="00AB680E">
            <w:pPr>
              <w:pStyle w:val="TAL"/>
              <w:rPr>
                <w:ins w:id="127" w:author="Ericsson" w:date="2015-11-19T18:47:00Z"/>
                <w:lang w:val="en-US"/>
              </w:rPr>
            </w:pPr>
            <w:ins w:id="128" w:author="Ericsson" w:date="2015-11-19T18:47:00Z">
              <w:r w:rsidRPr="00865BF7">
                <w:rPr>
                  <w:lang w:val="en-US"/>
                </w:rPr>
                <w:t>IMD frequency range (MHz)</w:t>
              </w:r>
            </w:ins>
          </w:p>
        </w:tc>
        <w:tc>
          <w:tcPr>
            <w:tcW w:w="3008" w:type="dxa"/>
            <w:gridSpan w:val="2"/>
            <w:shd w:val="clear" w:color="auto" w:fill="auto"/>
            <w:noWrap/>
            <w:vAlign w:val="center"/>
          </w:tcPr>
          <w:p w:rsidR="00005EA0" w:rsidRDefault="00DF7EDC" w:rsidP="00DF7EDC">
            <w:pPr>
              <w:pStyle w:val="TAC"/>
              <w:rPr>
                <w:ins w:id="129" w:author="Ericsson" w:date="2015-11-19T18:47:00Z"/>
                <w:rFonts w:eastAsia="SimSun"/>
              </w:rPr>
            </w:pPr>
            <w:ins w:id="130" w:author="Ericsson" w:date="2016-01-29T09:58:00Z">
              <w:r>
                <w:t>24</w:t>
              </w:r>
            </w:ins>
            <w:ins w:id="131" w:author="Ericsson" w:date="2015-11-19T18:47:00Z">
              <w:r w:rsidR="00005EA0">
                <w:t>60</w:t>
              </w:r>
              <w:r w:rsidR="00005EA0" w:rsidRPr="00BB0DDD">
                <w:t xml:space="preserve"> to </w:t>
              </w:r>
            </w:ins>
            <w:ins w:id="132" w:author="Ericsson" w:date="2016-01-29T09:58:00Z">
              <w:r>
                <w:t>3429</w:t>
              </w:r>
            </w:ins>
          </w:p>
        </w:tc>
        <w:tc>
          <w:tcPr>
            <w:tcW w:w="3008" w:type="dxa"/>
            <w:gridSpan w:val="2"/>
            <w:shd w:val="clear" w:color="auto" w:fill="auto"/>
            <w:noWrap/>
            <w:vAlign w:val="center"/>
          </w:tcPr>
          <w:p w:rsidR="00005EA0" w:rsidRDefault="00005EA0" w:rsidP="00DF7EDC">
            <w:pPr>
              <w:pStyle w:val="TAC"/>
              <w:rPr>
                <w:ins w:id="133" w:author="Ericsson" w:date="2015-11-19T18:47:00Z"/>
                <w:rFonts w:eastAsia="SimSun"/>
              </w:rPr>
            </w:pPr>
            <w:ins w:id="134" w:author="Ericsson" w:date="2015-11-19T18:47:00Z">
              <w:r>
                <w:t>7</w:t>
              </w:r>
            </w:ins>
            <w:ins w:id="135" w:author="Ericsson" w:date="2016-01-29T09:58:00Z">
              <w:r w:rsidR="00DF7EDC">
                <w:t>646</w:t>
              </w:r>
            </w:ins>
            <w:ins w:id="136" w:author="Ericsson" w:date="2015-11-19T18:47:00Z">
              <w:r>
                <w:t xml:space="preserve"> to </w:t>
              </w:r>
            </w:ins>
            <w:ins w:id="137" w:author="Ericsson" w:date="2016-01-29T09:59:00Z">
              <w:r w:rsidR="00DF7EDC">
                <w:t>86</w:t>
              </w:r>
            </w:ins>
            <w:ins w:id="138" w:author="Ericsson" w:date="2015-11-19T18:47:00Z">
              <w:r>
                <w:t>15</w:t>
              </w:r>
            </w:ins>
          </w:p>
        </w:tc>
      </w:tr>
      <w:tr w:rsidR="00005EA0" w:rsidRPr="00865BF7" w:rsidTr="00AB680E">
        <w:trPr>
          <w:trHeight w:val="340"/>
          <w:ins w:id="139" w:author="Ericsson" w:date="2015-11-19T18:47:00Z"/>
        </w:trPr>
        <w:tc>
          <w:tcPr>
            <w:tcW w:w="3873" w:type="dxa"/>
            <w:shd w:val="clear" w:color="auto" w:fill="auto"/>
            <w:noWrap/>
            <w:vAlign w:val="bottom"/>
          </w:tcPr>
          <w:p w:rsidR="00005EA0" w:rsidRPr="00865BF7" w:rsidRDefault="00005EA0" w:rsidP="00AB680E">
            <w:pPr>
              <w:pStyle w:val="TAL"/>
              <w:rPr>
                <w:ins w:id="140" w:author="Ericsson" w:date="2015-11-19T18:47:00Z"/>
                <w:lang w:val="en-US"/>
              </w:rPr>
            </w:pPr>
            <w:ins w:id="141" w:author="Ericsson" w:date="2015-11-19T18:47:00Z">
              <w:r w:rsidRPr="00865BF7">
                <w:rPr>
                  <w:lang w:val="en-US"/>
                </w:rPr>
                <w:t>Two-tone 3</w:t>
              </w:r>
              <w:r w:rsidRPr="00865BF7">
                <w:rPr>
                  <w:vertAlign w:val="superscript"/>
                  <w:lang w:val="en-US"/>
                </w:rPr>
                <w:t>rd</w:t>
              </w:r>
              <w:r w:rsidRPr="00865BF7">
                <w:rPr>
                  <w:lang w:val="en-US"/>
                </w:rPr>
                <w:t xml:space="preserve"> order IMD products</w:t>
              </w:r>
            </w:ins>
          </w:p>
        </w:tc>
        <w:tc>
          <w:tcPr>
            <w:tcW w:w="1504" w:type="dxa"/>
            <w:shd w:val="clear" w:color="auto" w:fill="auto"/>
            <w:noWrap/>
            <w:vAlign w:val="bottom"/>
          </w:tcPr>
          <w:p w:rsidR="00005EA0" w:rsidRPr="00865BF7" w:rsidRDefault="00005EA0" w:rsidP="00AB680E">
            <w:pPr>
              <w:pStyle w:val="TAC"/>
              <w:rPr>
                <w:ins w:id="142" w:author="Ericsson" w:date="2015-11-19T18:47:00Z"/>
                <w:lang w:val="en-US"/>
              </w:rPr>
            </w:pPr>
            <w:ins w:id="143" w:author="Ericsson" w:date="2015-11-19T18:47:00Z">
              <w:r w:rsidRPr="00865BF7">
                <w:rPr>
                  <w:lang w:val="en-US"/>
                </w:rPr>
                <w:sym w:font="Symbol" w:char="F0BD"/>
              </w:r>
              <w:r w:rsidRPr="00865BF7">
                <w:rPr>
                  <w:lang w:val="en-US"/>
                </w:rPr>
                <w:t>2*f1_low – f2_high</w:t>
              </w:r>
              <w:r w:rsidRPr="00865BF7">
                <w:rPr>
                  <w:lang w:val="en-US"/>
                </w:rPr>
                <w:sym w:font="Symbol" w:char="F0BD"/>
              </w:r>
            </w:ins>
          </w:p>
          <w:p w:rsidR="00005EA0" w:rsidRPr="00865BF7" w:rsidRDefault="00005EA0" w:rsidP="00AB680E">
            <w:pPr>
              <w:pStyle w:val="TAC"/>
              <w:rPr>
                <w:ins w:id="144" w:author="Ericsson" w:date="2015-11-19T18:47:00Z"/>
                <w:lang w:val="en-US"/>
              </w:rPr>
            </w:pPr>
            <w:ins w:id="145" w:author="Ericsson" w:date="2015-11-19T18:47:00Z">
              <w:r w:rsidRPr="00865BF7">
                <w:rPr>
                  <w:lang w:val="en-US"/>
                </w:rPr>
                <w:t>&amp;</w:t>
              </w:r>
            </w:ins>
          </w:p>
          <w:p w:rsidR="00005EA0" w:rsidRPr="00865BF7" w:rsidRDefault="00005EA0" w:rsidP="00AB680E">
            <w:pPr>
              <w:pStyle w:val="TAC"/>
              <w:rPr>
                <w:ins w:id="146" w:author="Ericsson" w:date="2015-11-19T18:47:00Z"/>
                <w:lang w:val="en-US"/>
              </w:rPr>
            </w:pPr>
            <w:ins w:id="147" w:author="Ericsson" w:date="2015-11-19T18:47:00Z">
              <w:r w:rsidRPr="00865BF7">
                <w:rPr>
                  <w:lang w:val="en-US"/>
                </w:rPr>
                <w:t>(2*f1_low + f2_low)</w:t>
              </w:r>
            </w:ins>
          </w:p>
        </w:tc>
        <w:tc>
          <w:tcPr>
            <w:tcW w:w="1504" w:type="dxa"/>
            <w:shd w:val="clear" w:color="auto" w:fill="auto"/>
            <w:noWrap/>
            <w:vAlign w:val="bottom"/>
          </w:tcPr>
          <w:p w:rsidR="00005EA0" w:rsidRPr="00865BF7" w:rsidRDefault="00005EA0" w:rsidP="00AB680E">
            <w:pPr>
              <w:pStyle w:val="TAC"/>
              <w:rPr>
                <w:ins w:id="148" w:author="Ericsson" w:date="2015-11-19T18:47:00Z"/>
                <w:lang w:val="en-US"/>
              </w:rPr>
            </w:pPr>
            <w:ins w:id="149" w:author="Ericsson" w:date="2015-11-19T18:47:00Z">
              <w:r w:rsidRPr="00865BF7">
                <w:rPr>
                  <w:lang w:val="en-US"/>
                </w:rPr>
                <w:sym w:font="Symbol" w:char="F0BD"/>
              </w:r>
              <w:r w:rsidRPr="00865BF7">
                <w:rPr>
                  <w:lang w:val="en-US"/>
                </w:rPr>
                <w:t>2*f1_high – f2_low</w:t>
              </w:r>
              <w:r w:rsidRPr="00865BF7">
                <w:rPr>
                  <w:lang w:val="en-US"/>
                </w:rPr>
                <w:sym w:font="Symbol" w:char="F0BD"/>
              </w:r>
            </w:ins>
          </w:p>
          <w:p w:rsidR="00005EA0" w:rsidRPr="00865BF7" w:rsidRDefault="00005EA0" w:rsidP="00AB680E">
            <w:pPr>
              <w:pStyle w:val="TAC"/>
              <w:rPr>
                <w:ins w:id="150" w:author="Ericsson" w:date="2015-11-19T18:47:00Z"/>
                <w:lang w:val="en-US"/>
              </w:rPr>
            </w:pPr>
            <w:ins w:id="151" w:author="Ericsson" w:date="2015-11-19T18:47:00Z">
              <w:r w:rsidRPr="00865BF7">
                <w:rPr>
                  <w:lang w:val="en-US"/>
                </w:rPr>
                <w:t>&amp;</w:t>
              </w:r>
            </w:ins>
          </w:p>
          <w:p w:rsidR="00005EA0" w:rsidRPr="00865BF7" w:rsidRDefault="00005EA0" w:rsidP="00AB680E">
            <w:pPr>
              <w:pStyle w:val="TAC"/>
              <w:rPr>
                <w:ins w:id="152" w:author="Ericsson" w:date="2015-11-19T18:47:00Z"/>
                <w:lang w:val="en-US"/>
              </w:rPr>
            </w:pPr>
            <w:ins w:id="153" w:author="Ericsson" w:date="2015-11-19T18:47:00Z">
              <w:r w:rsidRPr="00865BF7">
                <w:rPr>
                  <w:lang w:val="en-US"/>
                </w:rPr>
                <w:t>(2*f1_high + f2_high)</w:t>
              </w:r>
            </w:ins>
          </w:p>
        </w:tc>
        <w:tc>
          <w:tcPr>
            <w:tcW w:w="1504" w:type="dxa"/>
            <w:shd w:val="clear" w:color="auto" w:fill="auto"/>
            <w:noWrap/>
            <w:vAlign w:val="bottom"/>
          </w:tcPr>
          <w:p w:rsidR="00005EA0" w:rsidRPr="00865BF7" w:rsidRDefault="00005EA0" w:rsidP="00AB680E">
            <w:pPr>
              <w:pStyle w:val="TAC"/>
              <w:rPr>
                <w:ins w:id="154" w:author="Ericsson" w:date="2015-11-19T18:47:00Z"/>
                <w:lang w:val="en-US"/>
              </w:rPr>
            </w:pPr>
            <w:ins w:id="155" w:author="Ericsson" w:date="2015-11-19T18:47:00Z">
              <w:r w:rsidRPr="00865BF7">
                <w:rPr>
                  <w:lang w:val="en-US"/>
                </w:rPr>
                <w:sym w:font="Symbol" w:char="F0BD"/>
              </w:r>
              <w:r w:rsidRPr="00865BF7">
                <w:rPr>
                  <w:lang w:val="en-US"/>
                </w:rPr>
                <w:t>2*f2_low – f1_high</w:t>
              </w:r>
              <w:r w:rsidRPr="00865BF7">
                <w:rPr>
                  <w:lang w:val="en-US"/>
                </w:rPr>
                <w:sym w:font="Symbol" w:char="F0BD"/>
              </w:r>
            </w:ins>
          </w:p>
          <w:p w:rsidR="00005EA0" w:rsidRPr="00865BF7" w:rsidRDefault="00005EA0" w:rsidP="00AB680E">
            <w:pPr>
              <w:pStyle w:val="TAC"/>
              <w:rPr>
                <w:ins w:id="156" w:author="Ericsson" w:date="2015-11-19T18:47:00Z"/>
                <w:lang w:val="en-US"/>
              </w:rPr>
            </w:pPr>
            <w:ins w:id="157" w:author="Ericsson" w:date="2015-11-19T18:47:00Z">
              <w:r w:rsidRPr="00865BF7">
                <w:rPr>
                  <w:lang w:val="en-US"/>
                </w:rPr>
                <w:t>&amp;</w:t>
              </w:r>
            </w:ins>
          </w:p>
          <w:p w:rsidR="00005EA0" w:rsidRPr="00865BF7" w:rsidRDefault="00005EA0" w:rsidP="00AB680E">
            <w:pPr>
              <w:pStyle w:val="TAC"/>
              <w:rPr>
                <w:ins w:id="158" w:author="Ericsson" w:date="2015-11-19T18:47:00Z"/>
                <w:lang w:val="en-US"/>
              </w:rPr>
            </w:pPr>
            <w:ins w:id="159" w:author="Ericsson" w:date="2015-11-19T18:47:00Z">
              <w:r w:rsidRPr="00865BF7">
                <w:rPr>
                  <w:lang w:val="en-US"/>
                </w:rPr>
                <w:t>(2*f2_low + f1_low)</w:t>
              </w:r>
            </w:ins>
          </w:p>
        </w:tc>
        <w:tc>
          <w:tcPr>
            <w:tcW w:w="1504" w:type="dxa"/>
            <w:shd w:val="clear" w:color="auto" w:fill="auto"/>
            <w:noWrap/>
            <w:vAlign w:val="bottom"/>
          </w:tcPr>
          <w:p w:rsidR="00005EA0" w:rsidRPr="00865BF7" w:rsidRDefault="00005EA0" w:rsidP="00AB680E">
            <w:pPr>
              <w:pStyle w:val="TAC"/>
              <w:rPr>
                <w:ins w:id="160" w:author="Ericsson" w:date="2015-11-19T18:47:00Z"/>
                <w:lang w:val="en-US"/>
              </w:rPr>
            </w:pPr>
            <w:ins w:id="161" w:author="Ericsson" w:date="2015-11-19T18:47:00Z">
              <w:r w:rsidRPr="00865BF7">
                <w:rPr>
                  <w:lang w:val="en-US"/>
                </w:rPr>
                <w:sym w:font="Symbol" w:char="F0BD"/>
              </w:r>
              <w:r w:rsidRPr="00865BF7">
                <w:rPr>
                  <w:lang w:val="en-US"/>
                </w:rPr>
                <w:t>2* f2_high – f1_low</w:t>
              </w:r>
              <w:r w:rsidRPr="00865BF7">
                <w:rPr>
                  <w:lang w:val="en-US"/>
                </w:rPr>
                <w:sym w:font="Symbol" w:char="F0BD"/>
              </w:r>
            </w:ins>
          </w:p>
          <w:p w:rsidR="00005EA0" w:rsidRPr="00865BF7" w:rsidRDefault="00005EA0" w:rsidP="00AB680E">
            <w:pPr>
              <w:pStyle w:val="TAC"/>
              <w:rPr>
                <w:ins w:id="162" w:author="Ericsson" w:date="2015-11-19T18:47:00Z"/>
                <w:lang w:val="en-US"/>
              </w:rPr>
            </w:pPr>
            <w:ins w:id="163" w:author="Ericsson" w:date="2015-11-19T18:47:00Z">
              <w:r w:rsidRPr="00865BF7">
                <w:rPr>
                  <w:lang w:val="en-US"/>
                </w:rPr>
                <w:t>&amp;</w:t>
              </w:r>
            </w:ins>
          </w:p>
          <w:p w:rsidR="00005EA0" w:rsidRPr="00865BF7" w:rsidRDefault="00005EA0" w:rsidP="00AB680E">
            <w:pPr>
              <w:pStyle w:val="TAC"/>
              <w:rPr>
                <w:ins w:id="164" w:author="Ericsson" w:date="2015-11-19T18:47:00Z"/>
                <w:lang w:val="en-US"/>
              </w:rPr>
            </w:pPr>
            <w:ins w:id="165" w:author="Ericsson" w:date="2015-11-19T18:47:00Z">
              <w:r w:rsidRPr="00865BF7">
                <w:rPr>
                  <w:lang w:val="en-US"/>
                </w:rPr>
                <w:t>(2*f2_high + f1_high)</w:t>
              </w:r>
            </w:ins>
          </w:p>
        </w:tc>
      </w:tr>
      <w:tr w:rsidR="00005EA0" w:rsidRPr="00865BF7" w:rsidTr="00AB680E">
        <w:trPr>
          <w:trHeight w:val="194"/>
          <w:ins w:id="166" w:author="Ericsson" w:date="2015-11-19T18:47:00Z"/>
        </w:trPr>
        <w:tc>
          <w:tcPr>
            <w:tcW w:w="3873" w:type="dxa"/>
            <w:shd w:val="clear" w:color="auto" w:fill="auto"/>
            <w:noWrap/>
            <w:vAlign w:val="center"/>
          </w:tcPr>
          <w:p w:rsidR="00005EA0" w:rsidRPr="00865BF7" w:rsidRDefault="00005EA0" w:rsidP="00AB680E">
            <w:pPr>
              <w:pStyle w:val="TAL"/>
              <w:rPr>
                <w:ins w:id="167" w:author="Ericsson" w:date="2015-11-19T18:47:00Z"/>
                <w:lang w:val="en-US"/>
              </w:rPr>
            </w:pPr>
            <w:ins w:id="168" w:author="Ericsson" w:date="2015-11-19T18:47:00Z">
              <w:r w:rsidRPr="00865BF7">
                <w:rPr>
                  <w:lang w:val="en-US"/>
                </w:rPr>
                <w:t>IMD frequency range (MHz)</w:t>
              </w:r>
            </w:ins>
          </w:p>
        </w:tc>
        <w:tc>
          <w:tcPr>
            <w:tcW w:w="3008" w:type="dxa"/>
            <w:gridSpan w:val="2"/>
            <w:shd w:val="clear" w:color="auto" w:fill="auto"/>
            <w:noWrap/>
            <w:vAlign w:val="center"/>
          </w:tcPr>
          <w:p w:rsidR="00DF7EDC" w:rsidRDefault="00DF7EDC" w:rsidP="00DF7EDC">
            <w:pPr>
              <w:pStyle w:val="TAC"/>
              <w:rPr>
                <w:ins w:id="169" w:author="Ericsson" w:date="2016-01-29T09:54:00Z"/>
              </w:rPr>
            </w:pPr>
            <w:ins w:id="170" w:author="Ericsson" w:date="2016-01-29T09:54:00Z">
              <w:r>
                <w:t>230 to 933</w:t>
              </w:r>
            </w:ins>
          </w:p>
          <w:p w:rsidR="00005EA0" w:rsidRPr="00DF7EDC" w:rsidRDefault="00DF7EDC" w:rsidP="00DF7EDC">
            <w:pPr>
              <w:pStyle w:val="TAC"/>
              <w:rPr>
                <w:ins w:id="171" w:author="Ericsson" w:date="2015-11-19T18:47:00Z"/>
                <w:lang w:val="en-US"/>
              </w:rPr>
            </w:pPr>
            <w:ins w:id="172" w:author="Ericsson" w:date="2016-01-29T09:52:00Z">
              <w:r>
                <w:t>10142</w:t>
              </w:r>
            </w:ins>
            <w:ins w:id="173" w:author="Ericsson" w:date="2015-11-19T18:47:00Z">
              <w:r w:rsidR="00005EA0">
                <w:t xml:space="preserve"> to </w:t>
              </w:r>
            </w:ins>
            <w:ins w:id="174" w:author="Ericsson" w:date="2016-01-29T09:52:00Z">
              <w:r>
                <w:t>11305</w:t>
              </w:r>
            </w:ins>
          </w:p>
        </w:tc>
        <w:tc>
          <w:tcPr>
            <w:tcW w:w="3008" w:type="dxa"/>
            <w:gridSpan w:val="2"/>
            <w:shd w:val="clear" w:color="auto" w:fill="auto"/>
            <w:noWrap/>
            <w:vAlign w:val="center"/>
          </w:tcPr>
          <w:p w:rsidR="00DF7EDC" w:rsidRDefault="00DF7EDC" w:rsidP="00DF7EDC">
            <w:pPr>
              <w:pStyle w:val="TAC"/>
              <w:rPr>
                <w:ins w:id="175" w:author="Ericsson" w:date="2016-01-29T09:55:00Z"/>
                <w:lang w:val="en-US"/>
              </w:rPr>
            </w:pPr>
            <w:ins w:id="176" w:author="Ericsson" w:date="2016-01-29T09:55:00Z">
              <w:r>
                <w:rPr>
                  <w:lang w:val="en-US"/>
                </w:rPr>
                <w:t>7610 to 9354</w:t>
              </w:r>
            </w:ins>
          </w:p>
          <w:p w:rsidR="00005EA0" w:rsidRPr="00032DA8" w:rsidRDefault="00DF7EDC" w:rsidP="00DF7EDC">
            <w:pPr>
              <w:pStyle w:val="TAC"/>
              <w:rPr>
                <w:ins w:id="177" w:author="Ericsson" w:date="2015-11-19T18:47:00Z"/>
                <w:lang w:val="en-US"/>
              </w:rPr>
            </w:pPr>
            <w:ins w:id="178" w:author="Ericsson" w:date="2016-01-29T09:53:00Z">
              <w:r>
                <w:rPr>
                  <w:lang w:val="en-US"/>
                </w:rPr>
                <w:t>12796</w:t>
              </w:r>
            </w:ins>
            <w:ins w:id="179" w:author="Ericsson" w:date="2015-11-19T18:47:00Z">
              <w:r w:rsidR="00005EA0">
                <w:rPr>
                  <w:lang w:val="en-US"/>
                </w:rPr>
                <w:t xml:space="preserve"> to </w:t>
              </w:r>
            </w:ins>
            <w:ins w:id="180" w:author="Ericsson" w:date="2016-01-29T09:53:00Z">
              <w:r>
                <w:rPr>
                  <w:lang w:val="en-US"/>
                </w:rPr>
                <w:t>14540</w:t>
              </w:r>
            </w:ins>
          </w:p>
        </w:tc>
      </w:tr>
      <w:tr w:rsidR="00005EA0" w:rsidRPr="00865BF7" w:rsidTr="00AB680E">
        <w:trPr>
          <w:trHeight w:val="340"/>
          <w:ins w:id="181" w:author="Ericsson" w:date="2015-11-19T18:47:00Z"/>
        </w:trPr>
        <w:tc>
          <w:tcPr>
            <w:tcW w:w="3873" w:type="dxa"/>
            <w:shd w:val="clear" w:color="auto" w:fill="auto"/>
            <w:noWrap/>
            <w:vAlign w:val="bottom"/>
          </w:tcPr>
          <w:p w:rsidR="00005EA0" w:rsidRPr="00865BF7" w:rsidRDefault="00005EA0" w:rsidP="00AB680E">
            <w:pPr>
              <w:pStyle w:val="TAL"/>
              <w:rPr>
                <w:ins w:id="182" w:author="Ericsson" w:date="2015-11-19T18:47:00Z"/>
                <w:lang w:val="en-US"/>
              </w:rPr>
            </w:pPr>
            <w:ins w:id="183" w:author="Ericsson" w:date="2015-11-19T18:47:00Z">
              <w:r w:rsidRPr="00865BF7">
                <w:rPr>
                  <w:lang w:val="en-US"/>
                </w:rPr>
                <w:t>Three-tone 3</w:t>
              </w:r>
              <w:r w:rsidRPr="00865BF7">
                <w:rPr>
                  <w:vertAlign w:val="superscript"/>
                  <w:lang w:val="en-US"/>
                </w:rPr>
                <w:t>rd</w:t>
              </w:r>
              <w:r w:rsidRPr="00865BF7">
                <w:rPr>
                  <w:lang w:val="en-US"/>
                </w:rPr>
                <w:t xml:space="preserve"> order IMD products</w:t>
              </w:r>
            </w:ins>
          </w:p>
        </w:tc>
        <w:tc>
          <w:tcPr>
            <w:tcW w:w="1504" w:type="dxa"/>
            <w:shd w:val="clear" w:color="auto" w:fill="auto"/>
            <w:noWrap/>
            <w:vAlign w:val="bottom"/>
          </w:tcPr>
          <w:p w:rsidR="00005EA0" w:rsidRPr="00865BF7" w:rsidRDefault="00005EA0" w:rsidP="00AB680E">
            <w:pPr>
              <w:pStyle w:val="TAC"/>
              <w:rPr>
                <w:ins w:id="184" w:author="Ericsson" w:date="2015-11-19T18:47:00Z"/>
                <w:lang w:val="en-US"/>
              </w:rPr>
            </w:pPr>
            <w:ins w:id="185" w:author="Ericsson" w:date="2015-11-19T18:47:00Z">
              <w:r w:rsidRPr="00865BF7">
                <w:rPr>
                  <w:lang w:val="en-US"/>
                </w:rPr>
                <w:t xml:space="preserve">(f1_low – </w:t>
              </w:r>
              <w:r w:rsidRPr="00865BF7">
                <w:rPr>
                  <w:lang w:val="en-US"/>
                </w:rPr>
                <w:br/>
                <w:t>max BW f2)</w:t>
              </w:r>
            </w:ins>
          </w:p>
        </w:tc>
        <w:tc>
          <w:tcPr>
            <w:tcW w:w="1504" w:type="dxa"/>
            <w:shd w:val="clear" w:color="auto" w:fill="auto"/>
            <w:noWrap/>
            <w:vAlign w:val="bottom"/>
          </w:tcPr>
          <w:p w:rsidR="00005EA0" w:rsidRPr="00865BF7" w:rsidRDefault="00005EA0" w:rsidP="00AB680E">
            <w:pPr>
              <w:pStyle w:val="TAC"/>
              <w:rPr>
                <w:ins w:id="186" w:author="Ericsson" w:date="2015-11-19T18:47:00Z"/>
                <w:lang w:val="en-US"/>
              </w:rPr>
            </w:pPr>
            <w:ins w:id="187" w:author="Ericsson" w:date="2015-11-19T18:47:00Z">
              <w:r w:rsidRPr="00865BF7">
                <w:rPr>
                  <w:lang w:val="en-US"/>
                </w:rPr>
                <w:t xml:space="preserve">(f1_high + </w:t>
              </w:r>
              <w:r w:rsidRPr="00865BF7">
                <w:rPr>
                  <w:lang w:val="en-US"/>
                </w:rPr>
                <w:br/>
                <w:t>max BW f2)</w:t>
              </w:r>
            </w:ins>
          </w:p>
        </w:tc>
        <w:tc>
          <w:tcPr>
            <w:tcW w:w="1504" w:type="dxa"/>
            <w:shd w:val="clear" w:color="auto" w:fill="auto"/>
            <w:noWrap/>
            <w:vAlign w:val="bottom"/>
          </w:tcPr>
          <w:p w:rsidR="00005EA0" w:rsidRPr="00865BF7" w:rsidRDefault="00005EA0" w:rsidP="00AB680E">
            <w:pPr>
              <w:pStyle w:val="TAC"/>
              <w:rPr>
                <w:ins w:id="188" w:author="Ericsson" w:date="2015-11-19T18:47:00Z"/>
                <w:lang w:val="en-US"/>
              </w:rPr>
            </w:pPr>
            <w:ins w:id="189" w:author="Ericsson" w:date="2015-11-19T18:47:00Z">
              <w:r w:rsidRPr="00865BF7">
                <w:rPr>
                  <w:lang w:val="en-US"/>
                </w:rPr>
                <w:t xml:space="preserve">(f2_low – </w:t>
              </w:r>
              <w:r w:rsidRPr="00865BF7">
                <w:rPr>
                  <w:lang w:val="en-US"/>
                </w:rPr>
                <w:br/>
                <w:t>max BW f1)</w:t>
              </w:r>
            </w:ins>
          </w:p>
        </w:tc>
        <w:tc>
          <w:tcPr>
            <w:tcW w:w="1504" w:type="dxa"/>
            <w:shd w:val="clear" w:color="auto" w:fill="auto"/>
            <w:noWrap/>
            <w:vAlign w:val="bottom"/>
          </w:tcPr>
          <w:p w:rsidR="00005EA0" w:rsidRPr="00865BF7" w:rsidRDefault="00005EA0" w:rsidP="00AB680E">
            <w:pPr>
              <w:pStyle w:val="TAC"/>
              <w:rPr>
                <w:ins w:id="190" w:author="Ericsson" w:date="2015-11-19T18:47:00Z"/>
                <w:lang w:val="en-US"/>
              </w:rPr>
            </w:pPr>
            <w:ins w:id="191" w:author="Ericsson" w:date="2015-11-19T18:47:00Z">
              <w:r w:rsidRPr="00865BF7">
                <w:rPr>
                  <w:lang w:val="en-US"/>
                </w:rPr>
                <w:t xml:space="preserve">(f2_high + </w:t>
              </w:r>
              <w:r w:rsidRPr="00865BF7">
                <w:rPr>
                  <w:lang w:val="en-US"/>
                </w:rPr>
                <w:br/>
                <w:t>max BW f1)</w:t>
              </w:r>
            </w:ins>
          </w:p>
        </w:tc>
      </w:tr>
      <w:tr w:rsidR="00005EA0" w:rsidRPr="00865BF7" w:rsidTr="00AB680E">
        <w:trPr>
          <w:trHeight w:val="194"/>
          <w:ins w:id="192" w:author="Ericsson" w:date="2015-11-19T18:47:00Z"/>
        </w:trPr>
        <w:tc>
          <w:tcPr>
            <w:tcW w:w="3873" w:type="dxa"/>
            <w:shd w:val="clear" w:color="auto" w:fill="auto"/>
            <w:noWrap/>
            <w:vAlign w:val="center"/>
          </w:tcPr>
          <w:p w:rsidR="00005EA0" w:rsidRPr="00865BF7" w:rsidRDefault="00005EA0" w:rsidP="00AB680E">
            <w:pPr>
              <w:pStyle w:val="TAL"/>
              <w:rPr>
                <w:ins w:id="193" w:author="Ericsson" w:date="2015-11-19T18:47:00Z"/>
                <w:lang w:val="en-US"/>
              </w:rPr>
            </w:pPr>
            <w:ins w:id="194" w:author="Ericsson" w:date="2015-11-19T18:47:00Z">
              <w:r w:rsidRPr="00865BF7">
                <w:rPr>
                  <w:lang w:val="en-US"/>
                </w:rPr>
                <w:t>IMD frequency range (MHz)</w:t>
              </w:r>
            </w:ins>
          </w:p>
        </w:tc>
        <w:tc>
          <w:tcPr>
            <w:tcW w:w="3008" w:type="dxa"/>
            <w:gridSpan w:val="2"/>
            <w:shd w:val="clear" w:color="auto" w:fill="auto"/>
            <w:noWrap/>
            <w:vAlign w:val="center"/>
          </w:tcPr>
          <w:p w:rsidR="00005EA0" w:rsidRPr="00865BF7" w:rsidRDefault="00DF7EDC" w:rsidP="00DF7EDC">
            <w:pPr>
              <w:pStyle w:val="TAC"/>
              <w:rPr>
                <w:ins w:id="195" w:author="Ericsson" w:date="2015-11-19T18:47:00Z"/>
                <w:lang w:val="en-US"/>
              </w:rPr>
            </w:pPr>
            <w:ins w:id="196" w:author="Ericsson" w:date="2016-01-29T09:52:00Z">
              <w:r>
                <w:rPr>
                  <w:lang w:val="en-US"/>
                </w:rPr>
                <w:t>2476</w:t>
              </w:r>
            </w:ins>
            <w:ins w:id="197" w:author="Ericsson" w:date="2015-11-19T18:47:00Z">
              <w:r w:rsidR="00005EA0" w:rsidRPr="00B757F4">
                <w:rPr>
                  <w:lang w:val="en-US"/>
                </w:rPr>
                <w:t xml:space="preserve"> to </w:t>
              </w:r>
            </w:ins>
            <w:ins w:id="198" w:author="Ericsson" w:date="2016-01-29T09:52:00Z">
              <w:r>
                <w:rPr>
                  <w:lang w:val="en-US"/>
                </w:rPr>
                <w:t>27</w:t>
              </w:r>
            </w:ins>
            <w:ins w:id="199" w:author="Ericsson" w:date="2015-11-19T18:47:00Z">
              <w:r w:rsidR="00005EA0">
                <w:rPr>
                  <w:lang w:val="en-US"/>
                </w:rPr>
                <w:t>10</w:t>
              </w:r>
            </w:ins>
          </w:p>
        </w:tc>
        <w:tc>
          <w:tcPr>
            <w:tcW w:w="3008" w:type="dxa"/>
            <w:gridSpan w:val="2"/>
            <w:shd w:val="clear" w:color="auto" w:fill="auto"/>
            <w:noWrap/>
            <w:vAlign w:val="center"/>
          </w:tcPr>
          <w:p w:rsidR="00005EA0" w:rsidRPr="00865BF7" w:rsidRDefault="00005EA0" w:rsidP="00AB680E">
            <w:pPr>
              <w:pStyle w:val="TAC"/>
              <w:rPr>
                <w:ins w:id="200" w:author="Ericsson" w:date="2015-11-19T18:47:00Z"/>
                <w:lang w:val="en-US"/>
              </w:rPr>
            </w:pPr>
            <w:ins w:id="201" w:author="Ericsson" w:date="2015-11-19T18:47:00Z">
              <w:r>
                <w:rPr>
                  <w:lang w:val="en-US"/>
                </w:rPr>
                <w:t>5130</w:t>
              </w:r>
              <w:r w:rsidRPr="00B757F4">
                <w:rPr>
                  <w:lang w:val="en-US"/>
                </w:rPr>
                <w:t xml:space="preserve"> to </w:t>
              </w:r>
              <w:r>
                <w:rPr>
                  <w:lang w:val="en-US"/>
                </w:rPr>
                <w:t>5945</w:t>
              </w:r>
            </w:ins>
          </w:p>
        </w:tc>
      </w:tr>
    </w:tbl>
    <w:p w:rsidR="00005EA0" w:rsidRDefault="00005EA0" w:rsidP="00005EA0">
      <w:pPr>
        <w:rPr>
          <w:ins w:id="202" w:author="Ericsson" w:date="2015-11-19T18:47:00Z"/>
        </w:rPr>
      </w:pPr>
    </w:p>
    <w:p w:rsidR="00005EA0" w:rsidRDefault="00005EA0" w:rsidP="00005EA0">
      <w:pPr>
        <w:rPr>
          <w:ins w:id="203" w:author="Ericsson" w:date="2015-11-19T18:47:00Z"/>
          <w:rFonts w:eastAsia="SimSun"/>
          <w:lang w:eastAsia="zh-CN"/>
        </w:rPr>
      </w:pPr>
      <w:ins w:id="204" w:author="Ericsson" w:date="2015-11-19T18:47:00Z">
        <w:r w:rsidRPr="007B179A">
          <w:rPr>
            <w:rFonts w:hint="eastAsia"/>
          </w:rPr>
          <w:t xml:space="preserve">It can be seen </w:t>
        </w:r>
        <w:r>
          <w:rPr>
            <w:rFonts w:eastAsia="SimSun" w:hint="eastAsia"/>
            <w:lang w:eastAsia="zh-CN"/>
          </w:rPr>
          <w:t xml:space="preserve">from Table </w:t>
        </w:r>
        <w:r>
          <w:rPr>
            <w:rFonts w:eastAsia="SimSun"/>
            <w:lang w:val="en-US"/>
          </w:rPr>
          <w:t>8.2.</w:t>
        </w:r>
      </w:ins>
      <w:ins w:id="205" w:author="Ericsson" w:date="2016-01-29T11:08:00Z">
        <w:r w:rsidR="001673AD">
          <w:rPr>
            <w:rFonts w:eastAsia="SimSun"/>
            <w:lang w:val="en-US"/>
          </w:rPr>
          <w:t>6</w:t>
        </w:r>
      </w:ins>
      <w:ins w:id="206" w:author="Ericsson" w:date="2015-11-19T18:47:00Z">
        <w:r w:rsidRPr="0052022D">
          <w:rPr>
            <w:rFonts w:eastAsia="SimSun"/>
            <w:lang w:val="en-US"/>
          </w:rPr>
          <w:t>.1.2</w:t>
        </w:r>
        <w:r>
          <w:rPr>
            <w:rFonts w:eastAsia="SimSun" w:hint="eastAsia"/>
            <w:lang w:eastAsia="zh-CN"/>
          </w:rPr>
          <w:t xml:space="preserve">-2 </w:t>
        </w:r>
        <w:r w:rsidRPr="007B179A">
          <w:rPr>
            <w:rFonts w:hint="eastAsia"/>
          </w:rPr>
          <w:t xml:space="preserve">that </w:t>
        </w:r>
      </w:ins>
      <w:ins w:id="207" w:author="Ericsson" w:date="2016-01-29T10:06:00Z">
        <w:r w:rsidR="00DF7EDC">
          <w:rPr>
            <w:rFonts w:eastAsia="SimSun"/>
            <w:lang w:eastAsia="zh-CN"/>
          </w:rPr>
          <w:t xml:space="preserve">the </w:t>
        </w:r>
      </w:ins>
      <w:ins w:id="208" w:author="Ericsson" w:date="2015-11-19T18:47:00Z">
        <w:r>
          <w:rPr>
            <w:rFonts w:eastAsia="SimSun"/>
            <w:lang w:eastAsia="zh-CN"/>
          </w:rPr>
          <w:t>2</w:t>
        </w:r>
        <w:r w:rsidRPr="00C364D7">
          <w:rPr>
            <w:rFonts w:eastAsia="SimSun" w:hint="eastAsia"/>
            <w:vertAlign w:val="superscript"/>
            <w:lang w:eastAsia="zh-CN"/>
          </w:rPr>
          <w:t>rd</w:t>
        </w:r>
        <w:r>
          <w:rPr>
            <w:rFonts w:eastAsia="SimSun" w:hint="eastAsia"/>
            <w:lang w:eastAsia="zh-CN"/>
          </w:rPr>
          <w:t xml:space="preserve"> </w:t>
        </w:r>
        <w:r w:rsidRPr="003F53D0">
          <w:rPr>
            <w:rFonts w:eastAsia="Calibri"/>
            <w:lang w:eastAsia="ja-JP"/>
          </w:rPr>
          <w:t xml:space="preserve">harmonics </w:t>
        </w:r>
      </w:ins>
      <w:ins w:id="209" w:author="Ericsson" w:date="2016-01-29T10:06:00Z">
        <w:r w:rsidR="00DF7EDC" w:rsidRPr="003F53D0">
          <w:rPr>
            <w:rFonts w:eastAsia="Calibri"/>
            <w:lang w:eastAsia="ja-JP"/>
          </w:rPr>
          <w:t xml:space="preserve">fall into the </w:t>
        </w:r>
        <w:r w:rsidR="00DF7EDC" w:rsidRPr="003F53D0">
          <w:rPr>
            <w:rFonts w:eastAsia="Calibri" w:hint="eastAsia"/>
            <w:lang w:eastAsia="ja-JP"/>
          </w:rPr>
          <w:t xml:space="preserve">E-UTRA operating </w:t>
        </w:r>
        <w:r w:rsidR="00DF7EDC" w:rsidRPr="003F53D0">
          <w:rPr>
            <w:rFonts w:eastAsia="Calibri"/>
            <w:lang w:eastAsia="ja-JP"/>
          </w:rPr>
          <w:t>BS receive band</w:t>
        </w:r>
        <w:r w:rsidR="00DF7EDC">
          <w:rPr>
            <w:rFonts w:eastAsia="Calibri"/>
            <w:lang w:eastAsia="ja-JP"/>
          </w:rPr>
          <w:t xml:space="preserve"> 46. I</w:t>
        </w:r>
      </w:ins>
      <w:ins w:id="210" w:author="Ericsson" w:date="2015-11-19T18:47:00Z">
        <w:r w:rsidRPr="007B179A">
          <w:rPr>
            <w:rFonts w:hint="eastAsia"/>
          </w:rPr>
          <w:t xml:space="preserve">t can </w:t>
        </w:r>
      </w:ins>
      <w:ins w:id="211" w:author="Ericsson" w:date="2016-01-29T10:06:00Z">
        <w:r w:rsidR="00DF7EDC">
          <w:t xml:space="preserve">also </w:t>
        </w:r>
      </w:ins>
      <w:ins w:id="212" w:author="Ericsson" w:date="2015-11-19T18:47:00Z">
        <w:r w:rsidRPr="007B179A">
          <w:rPr>
            <w:rFonts w:hint="eastAsia"/>
          </w:rPr>
          <w:t xml:space="preserve">be seen </w:t>
        </w:r>
      </w:ins>
      <w:ins w:id="213" w:author="Ericsson" w:date="2016-01-29T10:05:00Z">
        <w:r w:rsidR="00DF7EDC">
          <w:rPr>
            <w:rFonts w:eastAsia="SimSun" w:hint="eastAsia"/>
            <w:lang w:eastAsia="zh-CN"/>
          </w:rPr>
          <w:t xml:space="preserve">none of </w:t>
        </w:r>
        <w:r w:rsidR="00DF7EDC">
          <w:rPr>
            <w:rFonts w:eastAsia="SimSun"/>
            <w:lang w:eastAsia="zh-CN"/>
          </w:rPr>
          <w:t xml:space="preserve">the </w:t>
        </w:r>
      </w:ins>
      <w:ins w:id="214" w:author="Ericsson" w:date="2015-11-19T18:47:00Z">
        <w:r>
          <w:rPr>
            <w:rFonts w:eastAsia="SimSun"/>
            <w:lang w:eastAsia="zh-CN"/>
          </w:rPr>
          <w:t>3</w:t>
        </w:r>
        <w:r w:rsidRPr="00032DA8">
          <w:rPr>
            <w:rFonts w:eastAsia="SimSun"/>
            <w:vertAlign w:val="superscript"/>
            <w:lang w:eastAsia="zh-CN"/>
          </w:rPr>
          <w:t>rd</w:t>
        </w:r>
        <w:r>
          <w:rPr>
            <w:rFonts w:eastAsia="SimSun"/>
            <w:lang w:eastAsia="zh-CN"/>
          </w:rPr>
          <w:t xml:space="preserve"> harmonics </w:t>
        </w:r>
      </w:ins>
      <w:ins w:id="215" w:author="Ericsson" w:date="2016-01-29T10:06:00Z">
        <w:r w:rsidR="00DF7EDC" w:rsidRPr="003F53D0">
          <w:rPr>
            <w:rFonts w:eastAsia="Calibri" w:hint="eastAsia"/>
            <w:lang w:eastAsia="ja-JP"/>
          </w:rPr>
          <w:t xml:space="preserve">any E-UTRA operating </w:t>
        </w:r>
        <w:r w:rsidR="00DF7EDC" w:rsidRPr="003F53D0">
          <w:rPr>
            <w:rFonts w:eastAsia="Calibri"/>
            <w:lang w:eastAsia="ja-JP"/>
          </w:rPr>
          <w:t>BS receive band</w:t>
        </w:r>
        <w:r w:rsidR="00DF7EDC">
          <w:rPr>
            <w:rFonts w:eastAsia="Calibri"/>
            <w:lang w:eastAsia="ja-JP"/>
          </w:rPr>
          <w:t>s</w:t>
        </w:r>
      </w:ins>
      <w:ins w:id="216" w:author="Ericsson" w:date="2015-11-19T18:47:00Z">
        <w:r>
          <w:rPr>
            <w:rFonts w:eastAsia="SimSun" w:hint="eastAsia"/>
            <w:lang w:eastAsia="zh-CN"/>
          </w:rPr>
          <w:t>.</w:t>
        </w:r>
      </w:ins>
    </w:p>
    <w:p w:rsidR="00005EA0" w:rsidRDefault="00005EA0" w:rsidP="00005EA0">
      <w:pPr>
        <w:rPr>
          <w:ins w:id="217" w:author="Ericsson" w:date="2015-11-19T18:47:00Z"/>
          <w:rFonts w:eastAsia="SimSun"/>
          <w:lang w:eastAsia="zh-CN"/>
        </w:rPr>
      </w:pPr>
      <w:ins w:id="218" w:author="Ericsson" w:date="2015-11-19T18:47:00Z">
        <w:r>
          <w:rPr>
            <w:rFonts w:eastAsia="SimSun"/>
            <w:lang w:eastAsia="zh-CN"/>
          </w:rPr>
          <w:lastRenderedPageBreak/>
          <w:t>I</w:t>
        </w:r>
        <w:r>
          <w:rPr>
            <w:rFonts w:eastAsia="SimSun" w:hint="eastAsia"/>
            <w:lang w:eastAsia="zh-CN"/>
          </w:rPr>
          <w:t xml:space="preserve">t can also </w:t>
        </w:r>
        <w:r>
          <w:rPr>
            <w:rFonts w:eastAsia="SimSun"/>
            <w:lang w:eastAsia="zh-CN"/>
          </w:rPr>
          <w:t xml:space="preserve">be </w:t>
        </w:r>
        <w:r>
          <w:rPr>
            <w:rFonts w:eastAsia="SimSun" w:hint="eastAsia"/>
            <w:lang w:eastAsia="zh-CN"/>
          </w:rPr>
          <w:t xml:space="preserve">seen </w:t>
        </w:r>
        <w:r>
          <w:rPr>
            <w:rFonts w:eastAsia="SimSun"/>
            <w:lang w:eastAsia="zh-CN"/>
          </w:rPr>
          <w:t>that</w:t>
        </w:r>
        <w:r>
          <w:rPr>
            <w:rFonts w:eastAsia="SimSun" w:hint="eastAsia"/>
            <w:lang w:eastAsia="zh-CN"/>
          </w:rPr>
          <w:t xml:space="preserve"> two-tone 3</w:t>
        </w:r>
        <w:r w:rsidRPr="00D635C2">
          <w:rPr>
            <w:rFonts w:eastAsia="SimSun" w:hint="eastAsia"/>
            <w:vertAlign w:val="superscript"/>
            <w:lang w:eastAsia="zh-CN"/>
          </w:rPr>
          <w:t>rd</w:t>
        </w:r>
        <w:r>
          <w:rPr>
            <w:rFonts w:eastAsia="SimSun" w:hint="eastAsia"/>
            <w:lang w:eastAsia="zh-CN"/>
          </w:rPr>
          <w:t xml:space="preserve"> order IMD products may fall into Band</w:t>
        </w:r>
        <w:r>
          <w:rPr>
            <w:rFonts w:eastAsia="SimSun"/>
            <w:lang w:eastAsia="zh-CN"/>
          </w:rPr>
          <w:t xml:space="preserve"> </w:t>
        </w:r>
      </w:ins>
      <w:ins w:id="219" w:author="Ericsson" w:date="2016-01-29T10:18:00Z">
        <w:r w:rsidR="00DF7EDC">
          <w:rPr>
            <w:rFonts w:eastAsia="SimSun"/>
            <w:lang w:eastAsia="zh-CN"/>
          </w:rPr>
          <w:t>7, 22</w:t>
        </w:r>
      </w:ins>
      <w:ins w:id="220" w:author="Ericsson" w:date="2016-01-29T10:19:00Z">
        <w:r w:rsidR="00DF7EDC">
          <w:rPr>
            <w:rFonts w:eastAsia="SimSun"/>
            <w:lang w:eastAsia="zh-CN"/>
          </w:rPr>
          <w:t>, 38, 41 and 42</w:t>
        </w:r>
      </w:ins>
      <w:ins w:id="221" w:author="Ericsson" w:date="2015-11-19T18:47:00Z">
        <w:r>
          <w:rPr>
            <w:rFonts w:eastAsia="SimSun"/>
            <w:lang w:eastAsia="zh-CN"/>
          </w:rPr>
          <w:t xml:space="preserve"> and that the three-tone </w:t>
        </w:r>
        <w:r>
          <w:rPr>
            <w:rFonts w:eastAsia="SimSun" w:hint="eastAsia"/>
            <w:lang w:eastAsia="zh-CN"/>
          </w:rPr>
          <w:t>3</w:t>
        </w:r>
        <w:r w:rsidRPr="00D635C2">
          <w:rPr>
            <w:rFonts w:eastAsia="SimSun" w:hint="eastAsia"/>
            <w:vertAlign w:val="superscript"/>
            <w:lang w:eastAsia="zh-CN"/>
          </w:rPr>
          <w:t>rd</w:t>
        </w:r>
        <w:r>
          <w:rPr>
            <w:rFonts w:eastAsia="SimSun" w:hint="eastAsia"/>
            <w:lang w:eastAsia="zh-CN"/>
          </w:rPr>
          <w:t xml:space="preserve"> order IMD products may fall into Band</w:t>
        </w:r>
        <w:r>
          <w:rPr>
            <w:rFonts w:eastAsia="SimSun"/>
            <w:lang w:eastAsia="zh-CN"/>
          </w:rPr>
          <w:t xml:space="preserve"> </w:t>
        </w:r>
      </w:ins>
      <w:ins w:id="222" w:author="Ericsson" w:date="2016-01-29T10:20:00Z">
        <w:r w:rsidR="00DF7EDC">
          <w:rPr>
            <w:rFonts w:eastAsia="SimSun"/>
            <w:lang w:eastAsia="zh-CN"/>
          </w:rPr>
          <w:t xml:space="preserve">5, 6, 8, 12, 13, 14, 15, 16, 17, 18, 19, 20, </w:t>
        </w:r>
      </w:ins>
      <w:ins w:id="223" w:author="Ericsson" w:date="2016-01-29T10:21:00Z">
        <w:r w:rsidR="00DF7EDC">
          <w:rPr>
            <w:rFonts w:eastAsia="SimSun"/>
            <w:lang w:eastAsia="zh-CN"/>
          </w:rPr>
          <w:t>26, 27, 28, 29, 31, 32, 44, 45, 67 and 68</w:t>
        </w:r>
      </w:ins>
      <w:ins w:id="224" w:author="Ericsson" w:date="2015-11-19T18:47:00Z">
        <w:r>
          <w:rPr>
            <w:rFonts w:eastAsia="SimSun"/>
            <w:lang w:eastAsia="zh-CN"/>
          </w:rPr>
          <w:t xml:space="preserve">. </w:t>
        </w:r>
        <w:r w:rsidRPr="00764E8E">
          <w:rPr>
            <w:rFonts w:eastAsia="SimSun"/>
            <w:lang w:eastAsia="zh-CN"/>
          </w:rPr>
          <w:t xml:space="preserve">With the performances of the current BS antenna system, transmit and receive path components, amplifiers, pre-distortion algorithms and filters, it is expected that the harmonics and IMD interference generated within the Band </w:t>
        </w:r>
      </w:ins>
      <w:ins w:id="225" w:author="Ericsson" w:date="2016-01-29T10:27:00Z">
        <w:r w:rsidR="00DF7EDC">
          <w:rPr>
            <w:rFonts w:eastAsia="SimSun"/>
            <w:lang w:eastAsia="zh-CN"/>
          </w:rPr>
          <w:t>5, 6, 7, 8, 12, 13, 14, 15, 16, 17, 18, 19, 22, 20, 26, 27, 28, 29, 31, 32, 38, 41, 42, 44, 45, 67 and 68</w:t>
        </w:r>
      </w:ins>
      <w:ins w:id="226" w:author="Ericsson" w:date="2015-11-19T18:47:00Z">
        <w:r>
          <w:rPr>
            <w:rFonts w:eastAsia="SimSun"/>
            <w:lang w:eastAsia="zh-CN"/>
          </w:rPr>
          <w:t xml:space="preserve"> </w:t>
        </w:r>
        <w:r w:rsidRPr="00764E8E">
          <w:rPr>
            <w:rFonts w:eastAsia="SimSun"/>
            <w:lang w:eastAsia="zh-CN"/>
          </w:rPr>
          <w:t xml:space="preserve">receiver would be well below the receiver noise floor eliminating the possibility of receiver desensitization, provided that </w:t>
        </w:r>
        <w:r>
          <w:rPr>
            <w:rFonts w:eastAsia="SimSun"/>
            <w:lang w:eastAsia="zh-CN"/>
          </w:rPr>
          <w:t xml:space="preserve">Band </w:t>
        </w:r>
      </w:ins>
      <w:ins w:id="227" w:author="Ericsson" w:date="2016-01-29T10:22:00Z">
        <w:r w:rsidR="00DF7EDC">
          <w:rPr>
            <w:rFonts w:eastAsia="SimSun"/>
            <w:lang w:eastAsia="zh-CN"/>
          </w:rPr>
          <w:t>41</w:t>
        </w:r>
      </w:ins>
      <w:ins w:id="228" w:author="Ericsson" w:date="2015-11-19T18:47:00Z">
        <w:r>
          <w:rPr>
            <w:rFonts w:eastAsia="SimSun"/>
            <w:lang w:eastAsia="zh-CN"/>
          </w:rPr>
          <w:t xml:space="preserve"> and </w:t>
        </w:r>
        <w:r w:rsidRPr="00764E8E">
          <w:rPr>
            <w:rFonts w:eastAsia="SimSun"/>
            <w:lang w:eastAsia="zh-CN"/>
          </w:rPr>
          <w:t xml:space="preserve">Band </w:t>
        </w:r>
        <w:r>
          <w:rPr>
            <w:rFonts w:eastAsia="SimSun"/>
            <w:lang w:eastAsia="zh-CN"/>
          </w:rPr>
          <w:t xml:space="preserve">46 </w:t>
        </w:r>
        <w:r w:rsidRPr="00764E8E">
          <w:rPr>
            <w:rFonts w:eastAsia="SimSun"/>
            <w:lang w:eastAsia="zh-CN"/>
          </w:rPr>
          <w:t xml:space="preserve">BS transmitters do not share the same antenna with </w:t>
        </w:r>
        <w:r>
          <w:rPr>
            <w:rFonts w:eastAsia="SimSun"/>
            <w:lang w:eastAsia="zh-CN"/>
          </w:rPr>
          <w:t>any of these receivers.</w:t>
        </w:r>
      </w:ins>
    </w:p>
    <w:p w:rsidR="002F729C" w:rsidRPr="002D24C9" w:rsidRDefault="002F729C" w:rsidP="002F729C">
      <w:pPr>
        <w:ind w:firstLineChars="50" w:firstLine="181"/>
        <w:jc w:val="center"/>
        <w:rPr>
          <w:lang w:val="en-US" w:eastAsia="ja-JP"/>
        </w:rPr>
      </w:pPr>
      <w:r w:rsidRPr="000518C7">
        <w:rPr>
          <w:b/>
          <w:bCs/>
          <w:color w:val="FF0000"/>
          <w:sz w:val="36"/>
          <w:lang w:val="en-US"/>
        </w:rPr>
        <w:t>----- Unchanged sections omitted -----</w:t>
      </w:r>
      <w:bookmarkEnd w:id="0"/>
      <w:bookmarkEnd w:id="1"/>
      <w:bookmarkEnd w:id="2"/>
      <w:bookmarkEnd w:id="3"/>
      <w:bookmarkEnd w:id="4"/>
    </w:p>
    <w:sectPr w:rsidR="002F729C" w:rsidRPr="002D24C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B16F5" w:rsidRDefault="009B16F5">
      <w:r>
        <w:separator/>
      </w:r>
    </w:p>
  </w:endnote>
  <w:endnote w:type="continuationSeparator" w:id="0">
    <w:p w:rsidR="009B16F5" w:rsidRDefault="009B16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Nokia Pure Text">
    <w:charset w:val="00"/>
    <w:family w:val="auto"/>
    <w:pitch w:val="variable"/>
    <w:sig w:usb0="A00002FF" w:usb1="700078FB" w:usb2="00010000" w:usb3="00000000" w:csb0="0000019F"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3F9E" w:rsidRDefault="00C03F9E">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B16F5" w:rsidRDefault="009B16F5">
      <w:r>
        <w:separator/>
      </w:r>
    </w:p>
  </w:footnote>
  <w:footnote w:type="continuationSeparator" w:id="0">
    <w:p w:rsidR="009B16F5" w:rsidRDefault="009B16F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nsid w:val="12D95448"/>
    <w:multiLevelType w:val="hybridMultilevel"/>
    <w:tmpl w:val="00869312"/>
    <w:lvl w:ilvl="0" w:tplc="5D666FFE">
      <w:start w:val="4"/>
      <w:numFmt w:val="bullet"/>
      <w:lvlText w:val="-"/>
      <w:lvlJc w:val="left"/>
      <w:pPr>
        <w:ind w:left="722" w:hanging="360"/>
      </w:pPr>
      <w:rPr>
        <w:rFonts w:ascii="Times New Roman" w:eastAsia="Times New Roman" w:hAnsi="Times New Roman" w:cs="Times New Roman" w:hint="default"/>
      </w:rPr>
    </w:lvl>
    <w:lvl w:ilvl="1" w:tplc="04090003">
      <w:start w:val="1"/>
      <w:numFmt w:val="bullet"/>
      <w:lvlText w:val="o"/>
      <w:lvlJc w:val="left"/>
      <w:pPr>
        <w:ind w:left="1442" w:hanging="360"/>
      </w:pPr>
      <w:rPr>
        <w:rFonts w:ascii="Courier New" w:hAnsi="Courier New" w:cs="Courier New" w:hint="default"/>
      </w:rPr>
    </w:lvl>
    <w:lvl w:ilvl="2" w:tplc="04090005" w:tentative="1">
      <w:start w:val="1"/>
      <w:numFmt w:val="bullet"/>
      <w:lvlText w:val=""/>
      <w:lvlJc w:val="left"/>
      <w:pPr>
        <w:ind w:left="2162" w:hanging="360"/>
      </w:pPr>
      <w:rPr>
        <w:rFonts w:ascii="Wingdings" w:hAnsi="Wingdings" w:hint="default"/>
      </w:rPr>
    </w:lvl>
    <w:lvl w:ilvl="3" w:tplc="04090001" w:tentative="1">
      <w:start w:val="1"/>
      <w:numFmt w:val="bullet"/>
      <w:lvlText w:val=""/>
      <w:lvlJc w:val="left"/>
      <w:pPr>
        <w:ind w:left="2882" w:hanging="360"/>
      </w:pPr>
      <w:rPr>
        <w:rFonts w:ascii="Symbol" w:hAnsi="Symbol" w:hint="default"/>
      </w:rPr>
    </w:lvl>
    <w:lvl w:ilvl="4" w:tplc="04090003" w:tentative="1">
      <w:start w:val="1"/>
      <w:numFmt w:val="bullet"/>
      <w:lvlText w:val="o"/>
      <w:lvlJc w:val="left"/>
      <w:pPr>
        <w:ind w:left="3602" w:hanging="360"/>
      </w:pPr>
      <w:rPr>
        <w:rFonts w:ascii="Courier New" w:hAnsi="Courier New" w:cs="Courier New" w:hint="default"/>
      </w:rPr>
    </w:lvl>
    <w:lvl w:ilvl="5" w:tplc="04090005" w:tentative="1">
      <w:start w:val="1"/>
      <w:numFmt w:val="bullet"/>
      <w:lvlText w:val=""/>
      <w:lvlJc w:val="left"/>
      <w:pPr>
        <w:ind w:left="4322" w:hanging="360"/>
      </w:pPr>
      <w:rPr>
        <w:rFonts w:ascii="Wingdings" w:hAnsi="Wingdings" w:hint="default"/>
      </w:rPr>
    </w:lvl>
    <w:lvl w:ilvl="6" w:tplc="04090001" w:tentative="1">
      <w:start w:val="1"/>
      <w:numFmt w:val="bullet"/>
      <w:lvlText w:val=""/>
      <w:lvlJc w:val="left"/>
      <w:pPr>
        <w:ind w:left="5042" w:hanging="360"/>
      </w:pPr>
      <w:rPr>
        <w:rFonts w:ascii="Symbol" w:hAnsi="Symbol" w:hint="default"/>
      </w:rPr>
    </w:lvl>
    <w:lvl w:ilvl="7" w:tplc="04090003" w:tentative="1">
      <w:start w:val="1"/>
      <w:numFmt w:val="bullet"/>
      <w:lvlText w:val="o"/>
      <w:lvlJc w:val="left"/>
      <w:pPr>
        <w:ind w:left="5762" w:hanging="360"/>
      </w:pPr>
      <w:rPr>
        <w:rFonts w:ascii="Courier New" w:hAnsi="Courier New" w:cs="Courier New" w:hint="default"/>
      </w:rPr>
    </w:lvl>
    <w:lvl w:ilvl="8" w:tplc="04090005" w:tentative="1">
      <w:start w:val="1"/>
      <w:numFmt w:val="bullet"/>
      <w:lvlText w:val=""/>
      <w:lvlJc w:val="left"/>
      <w:pPr>
        <w:ind w:left="6482" w:hanging="360"/>
      </w:pPr>
      <w:rPr>
        <w:rFonts w:ascii="Wingdings" w:hAnsi="Wingdings" w:hint="default"/>
      </w:rPr>
    </w:lvl>
  </w:abstractNum>
  <w:abstractNum w:abstractNumId="3">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33284E7E"/>
    <w:multiLevelType w:val="hybridMultilevel"/>
    <w:tmpl w:val="EDB854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38A251C3"/>
    <w:multiLevelType w:val="multilevel"/>
    <w:tmpl w:val="566E2B9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8">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nsid w:val="64264042"/>
    <w:multiLevelType w:val="hybridMultilevel"/>
    <w:tmpl w:val="AFDE57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2">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nsid w:val="734C6896"/>
    <w:multiLevelType w:val="multilevel"/>
    <w:tmpl w:val="40E05C38"/>
    <w:lvl w:ilvl="0">
      <w:start w:val="6"/>
      <w:numFmt w:val="decimal"/>
      <w:lvlText w:val="%1"/>
      <w:lvlJc w:val="left"/>
      <w:pPr>
        <w:tabs>
          <w:tab w:val="num" w:pos="1695"/>
        </w:tabs>
        <w:ind w:left="1695" w:hanging="1695"/>
      </w:pPr>
      <w:rPr>
        <w:rFonts w:hint="default"/>
      </w:rPr>
    </w:lvl>
    <w:lvl w:ilvl="1">
      <w:start w:val="1"/>
      <w:numFmt w:val="decimal"/>
      <w:lvlText w:val="%1.%2"/>
      <w:lvlJc w:val="left"/>
      <w:pPr>
        <w:tabs>
          <w:tab w:val="num" w:pos="1695"/>
        </w:tabs>
        <w:ind w:left="1695" w:hanging="1695"/>
      </w:pPr>
      <w:rPr>
        <w:rFonts w:hint="default"/>
      </w:rPr>
    </w:lvl>
    <w:lvl w:ilvl="2">
      <w:start w:val="5"/>
      <w:numFmt w:val="decimal"/>
      <w:lvlText w:val="%1.%2.%3"/>
      <w:lvlJc w:val="left"/>
      <w:pPr>
        <w:tabs>
          <w:tab w:val="num" w:pos="1695"/>
        </w:tabs>
        <w:ind w:left="1695" w:hanging="1695"/>
      </w:pPr>
      <w:rPr>
        <w:rFonts w:hint="default"/>
      </w:rPr>
    </w:lvl>
    <w:lvl w:ilvl="3">
      <w:start w:val="1"/>
      <w:numFmt w:val="decimal"/>
      <w:lvlText w:val="%1.%2.%3.%4"/>
      <w:lvlJc w:val="left"/>
      <w:pPr>
        <w:tabs>
          <w:tab w:val="num" w:pos="1695"/>
        </w:tabs>
        <w:ind w:left="1695" w:hanging="1695"/>
      </w:pPr>
      <w:rPr>
        <w:rFonts w:hint="default"/>
      </w:rPr>
    </w:lvl>
    <w:lvl w:ilvl="4">
      <w:start w:val="3"/>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14">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3"/>
  </w:num>
  <w:num w:numId="5">
    <w:abstractNumId w:val="6"/>
  </w:num>
  <w:num w:numId="6">
    <w:abstractNumId w:val="7"/>
  </w:num>
  <w:num w:numId="7">
    <w:abstractNumId w:val="5"/>
  </w:num>
  <w:num w:numId="8">
    <w:abstractNumId w:val="14"/>
  </w:num>
  <w:num w:numId="9">
    <w:abstractNumId w:val="3"/>
  </w:num>
  <w:num w:numId="10">
    <w:abstractNumId w:val="1"/>
  </w:num>
  <w:num w:numId="11">
    <w:abstractNumId w:val="12"/>
  </w:num>
  <w:num w:numId="12">
    <w:abstractNumId w:val="9"/>
  </w:num>
  <w:num w:numId="13">
    <w:abstractNumId w:val="11"/>
  </w:num>
  <w:num w:numId="14">
    <w:abstractNumId w:val="4"/>
  </w:num>
  <w:num w:numId="15">
    <w:abstractNumId w:val="8"/>
  </w:num>
  <w:num w:numId="16">
    <w:abstractNumId w:val="15"/>
  </w:num>
  <w:num w:numId="1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5EA0"/>
    <w:rsid w:val="000215CB"/>
    <w:rsid w:val="00022C3B"/>
    <w:rsid w:val="00031C1D"/>
    <w:rsid w:val="00032B42"/>
    <w:rsid w:val="00032DA8"/>
    <w:rsid w:val="00040F5B"/>
    <w:rsid w:val="00042C26"/>
    <w:rsid w:val="000452A5"/>
    <w:rsid w:val="00050285"/>
    <w:rsid w:val="000602FC"/>
    <w:rsid w:val="00063F8D"/>
    <w:rsid w:val="0006412A"/>
    <w:rsid w:val="00065364"/>
    <w:rsid w:val="00067F50"/>
    <w:rsid w:val="00072884"/>
    <w:rsid w:val="000729F9"/>
    <w:rsid w:val="00074500"/>
    <w:rsid w:val="0007479B"/>
    <w:rsid w:val="00085100"/>
    <w:rsid w:val="0009018D"/>
    <w:rsid w:val="00093E7E"/>
    <w:rsid w:val="000950E9"/>
    <w:rsid w:val="00095CF5"/>
    <w:rsid w:val="00095FD0"/>
    <w:rsid w:val="000A2169"/>
    <w:rsid w:val="000A32B9"/>
    <w:rsid w:val="000A60DF"/>
    <w:rsid w:val="000B11CF"/>
    <w:rsid w:val="000B1BF8"/>
    <w:rsid w:val="000B58BB"/>
    <w:rsid w:val="000B7955"/>
    <w:rsid w:val="000D6CFC"/>
    <w:rsid w:val="000E15BA"/>
    <w:rsid w:val="000F0E84"/>
    <w:rsid w:val="000F3A65"/>
    <w:rsid w:val="00107898"/>
    <w:rsid w:val="00107A18"/>
    <w:rsid w:val="00113F5F"/>
    <w:rsid w:val="00114A4F"/>
    <w:rsid w:val="001265E3"/>
    <w:rsid w:val="00133843"/>
    <w:rsid w:val="00133BEF"/>
    <w:rsid w:val="0013685B"/>
    <w:rsid w:val="001476C0"/>
    <w:rsid w:val="001673AD"/>
    <w:rsid w:val="00174ECB"/>
    <w:rsid w:val="00191CFD"/>
    <w:rsid w:val="00196901"/>
    <w:rsid w:val="001A08AA"/>
    <w:rsid w:val="001B3225"/>
    <w:rsid w:val="001C0E61"/>
    <w:rsid w:val="001D0137"/>
    <w:rsid w:val="001D4A61"/>
    <w:rsid w:val="001E73B6"/>
    <w:rsid w:val="001F239F"/>
    <w:rsid w:val="001F7248"/>
    <w:rsid w:val="00200546"/>
    <w:rsid w:val="00204749"/>
    <w:rsid w:val="00214FBD"/>
    <w:rsid w:val="002322EB"/>
    <w:rsid w:val="0024573B"/>
    <w:rsid w:val="00245A34"/>
    <w:rsid w:val="0026164C"/>
    <w:rsid w:val="002648BF"/>
    <w:rsid w:val="00266EE7"/>
    <w:rsid w:val="002775E8"/>
    <w:rsid w:val="00281E6F"/>
    <w:rsid w:val="00282213"/>
    <w:rsid w:val="002875FD"/>
    <w:rsid w:val="00290A95"/>
    <w:rsid w:val="002A3A5F"/>
    <w:rsid w:val="002B0570"/>
    <w:rsid w:val="002B4C1C"/>
    <w:rsid w:val="002B6489"/>
    <w:rsid w:val="002C668A"/>
    <w:rsid w:val="002D2273"/>
    <w:rsid w:val="002D24C9"/>
    <w:rsid w:val="002D67AD"/>
    <w:rsid w:val="002E0EEA"/>
    <w:rsid w:val="002E3D4E"/>
    <w:rsid w:val="002E51B7"/>
    <w:rsid w:val="002F246A"/>
    <w:rsid w:val="002F2482"/>
    <w:rsid w:val="002F4093"/>
    <w:rsid w:val="002F4161"/>
    <w:rsid w:val="002F6064"/>
    <w:rsid w:val="002F729C"/>
    <w:rsid w:val="00314904"/>
    <w:rsid w:val="00314C44"/>
    <w:rsid w:val="003233A3"/>
    <w:rsid w:val="00323D95"/>
    <w:rsid w:val="0033132E"/>
    <w:rsid w:val="00331FA1"/>
    <w:rsid w:val="003335EE"/>
    <w:rsid w:val="003353CD"/>
    <w:rsid w:val="003378E8"/>
    <w:rsid w:val="0034229E"/>
    <w:rsid w:val="00345798"/>
    <w:rsid w:val="00347916"/>
    <w:rsid w:val="00353FC3"/>
    <w:rsid w:val="00354649"/>
    <w:rsid w:val="00354CAC"/>
    <w:rsid w:val="00357F94"/>
    <w:rsid w:val="003615B3"/>
    <w:rsid w:val="00364EDE"/>
    <w:rsid w:val="00386C2A"/>
    <w:rsid w:val="00387054"/>
    <w:rsid w:val="00387CF6"/>
    <w:rsid w:val="003949D0"/>
    <w:rsid w:val="003B1820"/>
    <w:rsid w:val="003B6206"/>
    <w:rsid w:val="003B63E7"/>
    <w:rsid w:val="003C4319"/>
    <w:rsid w:val="003C6993"/>
    <w:rsid w:val="003E533B"/>
    <w:rsid w:val="003E6C3F"/>
    <w:rsid w:val="003E7286"/>
    <w:rsid w:val="003F6A95"/>
    <w:rsid w:val="003F7E75"/>
    <w:rsid w:val="00423362"/>
    <w:rsid w:val="004369D4"/>
    <w:rsid w:val="0044166E"/>
    <w:rsid w:val="00442D16"/>
    <w:rsid w:val="00450C9B"/>
    <w:rsid w:val="00455057"/>
    <w:rsid w:val="0045579E"/>
    <w:rsid w:val="00470463"/>
    <w:rsid w:val="00475A82"/>
    <w:rsid w:val="00477096"/>
    <w:rsid w:val="0047759F"/>
    <w:rsid w:val="0048072B"/>
    <w:rsid w:val="00492B55"/>
    <w:rsid w:val="00492FF4"/>
    <w:rsid w:val="00495514"/>
    <w:rsid w:val="00496DC0"/>
    <w:rsid w:val="004A21E2"/>
    <w:rsid w:val="004A66D5"/>
    <w:rsid w:val="004B70B4"/>
    <w:rsid w:val="004C4662"/>
    <w:rsid w:val="004D1729"/>
    <w:rsid w:val="004D20C7"/>
    <w:rsid w:val="004D7C4F"/>
    <w:rsid w:val="004E26A0"/>
    <w:rsid w:val="004E2854"/>
    <w:rsid w:val="004E3AA1"/>
    <w:rsid w:val="004E4A0F"/>
    <w:rsid w:val="004F5BDE"/>
    <w:rsid w:val="00505940"/>
    <w:rsid w:val="00505BFA"/>
    <w:rsid w:val="005167C9"/>
    <w:rsid w:val="00522618"/>
    <w:rsid w:val="00523F18"/>
    <w:rsid w:val="00531057"/>
    <w:rsid w:val="00533986"/>
    <w:rsid w:val="00540FE8"/>
    <w:rsid w:val="00551BA1"/>
    <w:rsid w:val="00555599"/>
    <w:rsid w:val="00555DC6"/>
    <w:rsid w:val="005650D0"/>
    <w:rsid w:val="00573281"/>
    <w:rsid w:val="00573B15"/>
    <w:rsid w:val="00577A26"/>
    <w:rsid w:val="005A04B5"/>
    <w:rsid w:val="005A2973"/>
    <w:rsid w:val="005A638D"/>
    <w:rsid w:val="005A7888"/>
    <w:rsid w:val="005B2E94"/>
    <w:rsid w:val="005B453D"/>
    <w:rsid w:val="005B55DF"/>
    <w:rsid w:val="005D0A2D"/>
    <w:rsid w:val="005D1066"/>
    <w:rsid w:val="005D3533"/>
    <w:rsid w:val="005F175B"/>
    <w:rsid w:val="00607FEA"/>
    <w:rsid w:val="00610E23"/>
    <w:rsid w:val="006113C6"/>
    <w:rsid w:val="00617150"/>
    <w:rsid w:val="006213B7"/>
    <w:rsid w:val="00623666"/>
    <w:rsid w:val="006253BE"/>
    <w:rsid w:val="00626D99"/>
    <w:rsid w:val="00630083"/>
    <w:rsid w:val="00630472"/>
    <w:rsid w:val="0064192E"/>
    <w:rsid w:val="00651B84"/>
    <w:rsid w:val="006522E5"/>
    <w:rsid w:val="00655E46"/>
    <w:rsid w:val="0066577B"/>
    <w:rsid w:val="00666322"/>
    <w:rsid w:val="006668E4"/>
    <w:rsid w:val="0067493D"/>
    <w:rsid w:val="00684F82"/>
    <w:rsid w:val="00691123"/>
    <w:rsid w:val="0069311A"/>
    <w:rsid w:val="00693FFC"/>
    <w:rsid w:val="00694020"/>
    <w:rsid w:val="00694770"/>
    <w:rsid w:val="006972A5"/>
    <w:rsid w:val="00697448"/>
    <w:rsid w:val="006B3E46"/>
    <w:rsid w:val="006B66B3"/>
    <w:rsid w:val="006B6971"/>
    <w:rsid w:val="006B6D21"/>
    <w:rsid w:val="006D5B0C"/>
    <w:rsid w:val="006E2267"/>
    <w:rsid w:val="0070646B"/>
    <w:rsid w:val="00711CA7"/>
    <w:rsid w:val="00731E26"/>
    <w:rsid w:val="00750156"/>
    <w:rsid w:val="0075378A"/>
    <w:rsid w:val="00760F62"/>
    <w:rsid w:val="00767E58"/>
    <w:rsid w:val="00772F68"/>
    <w:rsid w:val="007744AB"/>
    <w:rsid w:val="007755A1"/>
    <w:rsid w:val="007821E9"/>
    <w:rsid w:val="00793027"/>
    <w:rsid w:val="007960B0"/>
    <w:rsid w:val="00796894"/>
    <w:rsid w:val="00797F10"/>
    <w:rsid w:val="007A34EC"/>
    <w:rsid w:val="007A4D3E"/>
    <w:rsid w:val="007A7B7E"/>
    <w:rsid w:val="007B1A5F"/>
    <w:rsid w:val="007B41DF"/>
    <w:rsid w:val="007C61BB"/>
    <w:rsid w:val="007D0044"/>
    <w:rsid w:val="007D1455"/>
    <w:rsid w:val="007D62FA"/>
    <w:rsid w:val="007D7593"/>
    <w:rsid w:val="007E257D"/>
    <w:rsid w:val="007E7628"/>
    <w:rsid w:val="007F201E"/>
    <w:rsid w:val="008043A0"/>
    <w:rsid w:val="00804B72"/>
    <w:rsid w:val="00806198"/>
    <w:rsid w:val="00814E1C"/>
    <w:rsid w:val="008229AB"/>
    <w:rsid w:val="00854041"/>
    <w:rsid w:val="008553AA"/>
    <w:rsid w:val="0087033F"/>
    <w:rsid w:val="0087034A"/>
    <w:rsid w:val="00872FF9"/>
    <w:rsid w:val="00874EB4"/>
    <w:rsid w:val="0088152B"/>
    <w:rsid w:val="00883F27"/>
    <w:rsid w:val="00884EA6"/>
    <w:rsid w:val="0088595F"/>
    <w:rsid w:val="008A1C40"/>
    <w:rsid w:val="008A26CA"/>
    <w:rsid w:val="008A4D8F"/>
    <w:rsid w:val="008B7F43"/>
    <w:rsid w:val="008C60E9"/>
    <w:rsid w:val="008C7CF8"/>
    <w:rsid w:val="008D0848"/>
    <w:rsid w:val="008D12E3"/>
    <w:rsid w:val="008D1698"/>
    <w:rsid w:val="008D50C0"/>
    <w:rsid w:val="008E009E"/>
    <w:rsid w:val="008E372C"/>
    <w:rsid w:val="0090090D"/>
    <w:rsid w:val="009012A4"/>
    <w:rsid w:val="0090730E"/>
    <w:rsid w:val="0090773A"/>
    <w:rsid w:val="00913C01"/>
    <w:rsid w:val="00916058"/>
    <w:rsid w:val="009206B0"/>
    <w:rsid w:val="00921AC8"/>
    <w:rsid w:val="00931C94"/>
    <w:rsid w:val="009377C7"/>
    <w:rsid w:val="00940DF3"/>
    <w:rsid w:val="00951A58"/>
    <w:rsid w:val="00954355"/>
    <w:rsid w:val="00956FD7"/>
    <w:rsid w:val="00966380"/>
    <w:rsid w:val="009732A9"/>
    <w:rsid w:val="009800BA"/>
    <w:rsid w:val="00982237"/>
    <w:rsid w:val="00983910"/>
    <w:rsid w:val="00984EED"/>
    <w:rsid w:val="00990853"/>
    <w:rsid w:val="0099355E"/>
    <w:rsid w:val="00995000"/>
    <w:rsid w:val="00997831"/>
    <w:rsid w:val="009A7CF1"/>
    <w:rsid w:val="009B128C"/>
    <w:rsid w:val="009B16F5"/>
    <w:rsid w:val="009B795A"/>
    <w:rsid w:val="009C6BBC"/>
    <w:rsid w:val="009D184A"/>
    <w:rsid w:val="009D1C12"/>
    <w:rsid w:val="009D2D67"/>
    <w:rsid w:val="009D6BE7"/>
    <w:rsid w:val="009F29A3"/>
    <w:rsid w:val="009F7E39"/>
    <w:rsid w:val="00A00776"/>
    <w:rsid w:val="00A01DFE"/>
    <w:rsid w:val="00A136D6"/>
    <w:rsid w:val="00A154DD"/>
    <w:rsid w:val="00A15ABB"/>
    <w:rsid w:val="00A165D8"/>
    <w:rsid w:val="00A3585F"/>
    <w:rsid w:val="00A41C75"/>
    <w:rsid w:val="00A4476A"/>
    <w:rsid w:val="00A504FF"/>
    <w:rsid w:val="00A507F6"/>
    <w:rsid w:val="00A61C10"/>
    <w:rsid w:val="00A64BFA"/>
    <w:rsid w:val="00A67D91"/>
    <w:rsid w:val="00A70895"/>
    <w:rsid w:val="00A73C46"/>
    <w:rsid w:val="00A73FF4"/>
    <w:rsid w:val="00A81816"/>
    <w:rsid w:val="00A839A3"/>
    <w:rsid w:val="00A92999"/>
    <w:rsid w:val="00A954B5"/>
    <w:rsid w:val="00AA4B3F"/>
    <w:rsid w:val="00AA52BD"/>
    <w:rsid w:val="00AB1482"/>
    <w:rsid w:val="00AB28CE"/>
    <w:rsid w:val="00AD35B2"/>
    <w:rsid w:val="00AD5846"/>
    <w:rsid w:val="00AE1130"/>
    <w:rsid w:val="00AE203C"/>
    <w:rsid w:val="00AE5A8D"/>
    <w:rsid w:val="00AF2EBA"/>
    <w:rsid w:val="00AF4595"/>
    <w:rsid w:val="00AF5B4E"/>
    <w:rsid w:val="00AF7C2E"/>
    <w:rsid w:val="00B04374"/>
    <w:rsid w:val="00B079CC"/>
    <w:rsid w:val="00B13E0A"/>
    <w:rsid w:val="00B13F90"/>
    <w:rsid w:val="00B17730"/>
    <w:rsid w:val="00B31E38"/>
    <w:rsid w:val="00B4089B"/>
    <w:rsid w:val="00B50238"/>
    <w:rsid w:val="00B63B07"/>
    <w:rsid w:val="00B64A20"/>
    <w:rsid w:val="00B7029A"/>
    <w:rsid w:val="00B8446C"/>
    <w:rsid w:val="00B87F46"/>
    <w:rsid w:val="00B907A4"/>
    <w:rsid w:val="00B90821"/>
    <w:rsid w:val="00B91420"/>
    <w:rsid w:val="00BA120D"/>
    <w:rsid w:val="00BA417A"/>
    <w:rsid w:val="00BA658A"/>
    <w:rsid w:val="00BA6EF3"/>
    <w:rsid w:val="00BB00D3"/>
    <w:rsid w:val="00BB3C80"/>
    <w:rsid w:val="00BB6FA1"/>
    <w:rsid w:val="00BC364C"/>
    <w:rsid w:val="00BC6261"/>
    <w:rsid w:val="00BC7009"/>
    <w:rsid w:val="00BD2421"/>
    <w:rsid w:val="00BE6F6B"/>
    <w:rsid w:val="00BF2D10"/>
    <w:rsid w:val="00C004F0"/>
    <w:rsid w:val="00C03799"/>
    <w:rsid w:val="00C03D00"/>
    <w:rsid w:val="00C03F9E"/>
    <w:rsid w:val="00C05FBF"/>
    <w:rsid w:val="00C07D63"/>
    <w:rsid w:val="00C14386"/>
    <w:rsid w:val="00C16602"/>
    <w:rsid w:val="00C247A5"/>
    <w:rsid w:val="00C3259C"/>
    <w:rsid w:val="00C32BAC"/>
    <w:rsid w:val="00C33592"/>
    <w:rsid w:val="00C460CC"/>
    <w:rsid w:val="00C525B4"/>
    <w:rsid w:val="00C53E7A"/>
    <w:rsid w:val="00C54434"/>
    <w:rsid w:val="00C558D3"/>
    <w:rsid w:val="00C6215D"/>
    <w:rsid w:val="00C63AE9"/>
    <w:rsid w:val="00C66128"/>
    <w:rsid w:val="00C70067"/>
    <w:rsid w:val="00C80FDE"/>
    <w:rsid w:val="00C9456C"/>
    <w:rsid w:val="00C94D4A"/>
    <w:rsid w:val="00CC5A49"/>
    <w:rsid w:val="00CC5EBC"/>
    <w:rsid w:val="00CD0411"/>
    <w:rsid w:val="00CD2920"/>
    <w:rsid w:val="00CD56E5"/>
    <w:rsid w:val="00CE0287"/>
    <w:rsid w:val="00CE19E1"/>
    <w:rsid w:val="00CE5DB0"/>
    <w:rsid w:val="00CF1EC6"/>
    <w:rsid w:val="00CF7547"/>
    <w:rsid w:val="00D04FF8"/>
    <w:rsid w:val="00D06065"/>
    <w:rsid w:val="00D06773"/>
    <w:rsid w:val="00D07A95"/>
    <w:rsid w:val="00D07EED"/>
    <w:rsid w:val="00D1229D"/>
    <w:rsid w:val="00D27565"/>
    <w:rsid w:val="00D32B19"/>
    <w:rsid w:val="00D41BE2"/>
    <w:rsid w:val="00D43374"/>
    <w:rsid w:val="00D47B4E"/>
    <w:rsid w:val="00D47BFD"/>
    <w:rsid w:val="00D57110"/>
    <w:rsid w:val="00D60B56"/>
    <w:rsid w:val="00D63833"/>
    <w:rsid w:val="00D676BB"/>
    <w:rsid w:val="00D70FC0"/>
    <w:rsid w:val="00D74BA5"/>
    <w:rsid w:val="00D81C12"/>
    <w:rsid w:val="00D82EA0"/>
    <w:rsid w:val="00D9085F"/>
    <w:rsid w:val="00D92566"/>
    <w:rsid w:val="00D94CE5"/>
    <w:rsid w:val="00DA15EB"/>
    <w:rsid w:val="00DA3FE2"/>
    <w:rsid w:val="00DB375E"/>
    <w:rsid w:val="00DB3CDF"/>
    <w:rsid w:val="00DC08B3"/>
    <w:rsid w:val="00DC2201"/>
    <w:rsid w:val="00DD0C2C"/>
    <w:rsid w:val="00DD3867"/>
    <w:rsid w:val="00DD3F21"/>
    <w:rsid w:val="00DD407E"/>
    <w:rsid w:val="00DD72D9"/>
    <w:rsid w:val="00DE0BA2"/>
    <w:rsid w:val="00DE7541"/>
    <w:rsid w:val="00DE7710"/>
    <w:rsid w:val="00DE7CE6"/>
    <w:rsid w:val="00DF0B08"/>
    <w:rsid w:val="00DF2DF7"/>
    <w:rsid w:val="00DF5BBF"/>
    <w:rsid w:val="00DF7EDC"/>
    <w:rsid w:val="00E0420C"/>
    <w:rsid w:val="00E0596C"/>
    <w:rsid w:val="00E213BB"/>
    <w:rsid w:val="00E22717"/>
    <w:rsid w:val="00E22739"/>
    <w:rsid w:val="00E25DB8"/>
    <w:rsid w:val="00E31C3B"/>
    <w:rsid w:val="00E32F50"/>
    <w:rsid w:val="00E330C3"/>
    <w:rsid w:val="00E34CF6"/>
    <w:rsid w:val="00E437E1"/>
    <w:rsid w:val="00E4560B"/>
    <w:rsid w:val="00E4793F"/>
    <w:rsid w:val="00E522FC"/>
    <w:rsid w:val="00E57B74"/>
    <w:rsid w:val="00E62F6C"/>
    <w:rsid w:val="00E8629F"/>
    <w:rsid w:val="00E92C89"/>
    <w:rsid w:val="00E968DA"/>
    <w:rsid w:val="00E9762D"/>
    <w:rsid w:val="00EA3BDA"/>
    <w:rsid w:val="00EA3C24"/>
    <w:rsid w:val="00EB3BD1"/>
    <w:rsid w:val="00EB41FB"/>
    <w:rsid w:val="00EC0E58"/>
    <w:rsid w:val="00EC1F92"/>
    <w:rsid w:val="00EC2FFE"/>
    <w:rsid w:val="00ED1922"/>
    <w:rsid w:val="00ED37CE"/>
    <w:rsid w:val="00ED5741"/>
    <w:rsid w:val="00ED6D33"/>
    <w:rsid w:val="00EE35B4"/>
    <w:rsid w:val="00EF28D1"/>
    <w:rsid w:val="00F065D6"/>
    <w:rsid w:val="00F11E69"/>
    <w:rsid w:val="00F14FDB"/>
    <w:rsid w:val="00F156A9"/>
    <w:rsid w:val="00F15999"/>
    <w:rsid w:val="00F15CF7"/>
    <w:rsid w:val="00F21C84"/>
    <w:rsid w:val="00F24C57"/>
    <w:rsid w:val="00F25A38"/>
    <w:rsid w:val="00F325ED"/>
    <w:rsid w:val="00F374C7"/>
    <w:rsid w:val="00F40FC2"/>
    <w:rsid w:val="00F42C4A"/>
    <w:rsid w:val="00F43822"/>
    <w:rsid w:val="00F4741E"/>
    <w:rsid w:val="00F508DC"/>
    <w:rsid w:val="00F516EE"/>
    <w:rsid w:val="00F6112E"/>
    <w:rsid w:val="00F61554"/>
    <w:rsid w:val="00F67EB5"/>
    <w:rsid w:val="00F7100A"/>
    <w:rsid w:val="00F734DB"/>
    <w:rsid w:val="00F771DE"/>
    <w:rsid w:val="00F77717"/>
    <w:rsid w:val="00F84E52"/>
    <w:rsid w:val="00F855AF"/>
    <w:rsid w:val="00F85C2C"/>
    <w:rsid w:val="00F96EDF"/>
    <w:rsid w:val="00FA1C74"/>
    <w:rsid w:val="00FA682D"/>
    <w:rsid w:val="00FA7AF6"/>
    <w:rsid w:val="00FB0B2E"/>
    <w:rsid w:val="00FB3520"/>
    <w:rsid w:val="00FB7D7F"/>
    <w:rsid w:val="00FC0986"/>
    <w:rsid w:val="00FC6162"/>
    <w:rsid w:val="00FD5471"/>
    <w:rsid w:val="00FE1971"/>
    <w:rsid w:val="00FE1AD0"/>
    <w:rsid w:val="00FF2C1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semiHidden/>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emiHidden/>
  </w:style>
  <w:style w:type="character" w:customStyle="1" w:styleId="NOChar">
    <w:name w:val="NO Char"/>
    <w:link w:val="NO"/>
    <w:rsid w:val="003615B3"/>
    <w:rPr>
      <w:lang w:val="en-GB" w:eastAsia="en-US" w:bidi="ar-SA"/>
    </w:rPr>
  </w:style>
  <w:style w:type="character" w:customStyle="1" w:styleId="Heading1Char">
    <w:name w:val="Heading 1 Char"/>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H3 Char,h3 Char,Memo Heading 3 Char,no break Char,0H Char,Heading 3 Char1 Char Char,Heading 3 Char Char Char Char,Heading 3 Char1 Char Char Char Char,Heading 3 Char Char Char Char Char Char,Heading 3 Char Char1 Char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8043A0"/>
    <w:rPr>
      <w:rFonts w:ascii="Arial" w:hAnsi="Arial"/>
      <w:b/>
      <w:lang w:val="en-GB" w:eastAsia="en-US" w:bidi="ar-SA"/>
    </w:rPr>
  </w:style>
  <w:style w:type="character" w:customStyle="1" w:styleId="TACChar">
    <w:name w:val="TAC Char"/>
    <w:link w:val="TAC"/>
    <w:rsid w:val="008043A0"/>
    <w:rPr>
      <w:rFonts w:ascii="Arial" w:hAnsi="Arial"/>
      <w:sz w:val="18"/>
      <w:lang w:val="en-GB" w:eastAsia="en-US" w:bidi="ar-SA"/>
    </w:rPr>
  </w:style>
  <w:style w:type="character" w:customStyle="1" w:styleId="TAHCar">
    <w:name w:val="TAH Car"/>
    <w:link w:val="TAH"/>
    <w:rsid w:val="008043A0"/>
    <w:rPr>
      <w:rFonts w:ascii="Arial" w:hAnsi="Arial"/>
      <w:b/>
      <w:sz w:val="18"/>
      <w:lang w:val="en-GB" w:eastAsia="en-US" w:bidi="ar-SA"/>
    </w:rPr>
  </w:style>
  <w:style w:type="character" w:customStyle="1" w:styleId="TANChar">
    <w:name w:val="TAN Char"/>
    <w:link w:val="TAN"/>
    <w:locked/>
    <w:rsid w:val="008043A0"/>
    <w:rPr>
      <w:rFonts w:ascii="Arial" w:hAnsi="Arial"/>
      <w:sz w:val="18"/>
      <w:lang w:val="en-GB" w:eastAsia="en-US" w:bidi="ar-SA"/>
    </w:rPr>
  </w:style>
  <w:style w:type="character" w:customStyle="1" w:styleId="Heading5Char">
    <w:name w:val="Heading 5 Char"/>
    <w:aliases w:val="h5 Char4,Heading5 Char3,Head5 Char3,H5 Char3,M5 Char3,mh2 Char3,Module heading 2 Char3,heading 8 Char3,Numbered Sub-list Char2,Heading 8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semiHidden/>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semiHidden/>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6"/>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3,H4 Char3,H41 Char3,h41 Char3,H42 Char3,h42 Char3,H43 Char3,h43 Char3,H411 Char3,h411 Char3,H421 Char3,h421 Char3,H44 Char3,h44 Char3,H412 Char3,h412 Char3,H422 Char3,h422 Char3,H431 Char3,h431 Char3,H45 Char3,h45 Char3,H413 Char3"/>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semiHidden/>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10"/>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9"/>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a0">
    <w:name w:val="修订"/>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11"/>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
    <w:rsid w:val="001E73B6"/>
    <w:rPr>
      <w:lang w:val="en-GB"/>
    </w:rPr>
  </w:style>
  <w:style w:type="character" w:customStyle="1" w:styleId="FooterChar">
    <w:name w:val="Footer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12"/>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13"/>
      </w:numPr>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14"/>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15"/>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6"/>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1">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2">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uiPriority w:val="99"/>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rPr>
  </w:style>
  <w:style w:type="character" w:styleId="SubtleReference">
    <w:name w:val="Subtle Reference"/>
    <w:uiPriority w:val="31"/>
    <w:qFormat/>
    <w:rsid w:val="00AB28CE"/>
    <w:rPr>
      <w:smallCaps/>
      <w:color w:val="C0504D"/>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semiHidden/>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emiHidden/>
  </w:style>
  <w:style w:type="character" w:customStyle="1" w:styleId="NOChar">
    <w:name w:val="NO Char"/>
    <w:link w:val="NO"/>
    <w:rsid w:val="003615B3"/>
    <w:rPr>
      <w:lang w:val="en-GB" w:eastAsia="en-US" w:bidi="ar-SA"/>
    </w:rPr>
  </w:style>
  <w:style w:type="character" w:customStyle="1" w:styleId="Heading1Char">
    <w:name w:val="Heading 1 Char"/>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H3 Char,h3 Char,Memo Heading 3 Char,no break Char,0H Char,Heading 3 Char1 Char Char,Heading 3 Char Char Char Char,Heading 3 Char1 Char Char Char Char,Heading 3 Char Char Char Char Char Char,Heading 3 Char Char1 Char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8043A0"/>
    <w:rPr>
      <w:rFonts w:ascii="Arial" w:hAnsi="Arial"/>
      <w:b/>
      <w:lang w:val="en-GB" w:eastAsia="en-US" w:bidi="ar-SA"/>
    </w:rPr>
  </w:style>
  <w:style w:type="character" w:customStyle="1" w:styleId="TACChar">
    <w:name w:val="TAC Char"/>
    <w:link w:val="TAC"/>
    <w:rsid w:val="008043A0"/>
    <w:rPr>
      <w:rFonts w:ascii="Arial" w:hAnsi="Arial"/>
      <w:sz w:val="18"/>
      <w:lang w:val="en-GB" w:eastAsia="en-US" w:bidi="ar-SA"/>
    </w:rPr>
  </w:style>
  <w:style w:type="character" w:customStyle="1" w:styleId="TAHCar">
    <w:name w:val="TAH Car"/>
    <w:link w:val="TAH"/>
    <w:rsid w:val="008043A0"/>
    <w:rPr>
      <w:rFonts w:ascii="Arial" w:hAnsi="Arial"/>
      <w:b/>
      <w:sz w:val="18"/>
      <w:lang w:val="en-GB" w:eastAsia="en-US" w:bidi="ar-SA"/>
    </w:rPr>
  </w:style>
  <w:style w:type="character" w:customStyle="1" w:styleId="TANChar">
    <w:name w:val="TAN Char"/>
    <w:link w:val="TAN"/>
    <w:locked/>
    <w:rsid w:val="008043A0"/>
    <w:rPr>
      <w:rFonts w:ascii="Arial" w:hAnsi="Arial"/>
      <w:sz w:val="18"/>
      <w:lang w:val="en-GB" w:eastAsia="en-US" w:bidi="ar-SA"/>
    </w:rPr>
  </w:style>
  <w:style w:type="character" w:customStyle="1" w:styleId="Heading5Char">
    <w:name w:val="Heading 5 Char"/>
    <w:aliases w:val="h5 Char4,Heading5 Char3,Head5 Char3,H5 Char3,M5 Char3,mh2 Char3,Module heading 2 Char3,heading 8 Char3,Numbered Sub-list Char2,Heading 8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semiHidden/>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semiHidden/>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6"/>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3,H4 Char3,H41 Char3,h41 Char3,H42 Char3,h42 Char3,H43 Char3,h43 Char3,H411 Char3,h411 Char3,H421 Char3,h421 Char3,H44 Char3,h44 Char3,H412 Char3,h412 Char3,H422 Char3,h422 Char3,H431 Char3,h431 Char3,H45 Char3,h45 Char3,H413 Char3"/>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semiHidden/>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10"/>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9"/>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a0">
    <w:name w:val="修订"/>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11"/>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
    <w:rsid w:val="001E73B6"/>
    <w:rPr>
      <w:lang w:val="en-GB"/>
    </w:rPr>
  </w:style>
  <w:style w:type="character" w:customStyle="1" w:styleId="FooterChar">
    <w:name w:val="Footer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12"/>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13"/>
      </w:numPr>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14"/>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15"/>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6"/>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1">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2">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uiPriority w:val="99"/>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rPr>
  </w:style>
  <w:style w:type="character" w:styleId="SubtleReference">
    <w:name w:val="Subtle Reference"/>
    <w:uiPriority w:val="31"/>
    <w:qFormat/>
    <w:rsid w:val="00AB28CE"/>
    <w:rPr>
      <w:smallCaps/>
      <w:color w:val="C0504D"/>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E96273-407A-4D34-ACF8-2704D0A620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180</TotalTime>
  <Pages>1</Pages>
  <Words>502</Words>
  <Characters>2666</Characters>
  <Application>Microsoft Office Word</Application>
  <DocSecurity>0</DocSecurity>
  <Lines>22</Lines>
  <Paragraphs>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3162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Ericsson</cp:lastModifiedBy>
  <cp:revision>29</cp:revision>
  <cp:lastPrinted>2013-07-05T12:11:00Z</cp:lastPrinted>
  <dcterms:created xsi:type="dcterms:W3CDTF">2015-11-05T14:15:00Z</dcterms:created>
  <dcterms:modified xsi:type="dcterms:W3CDTF">2016-02-04T09:45:00Z</dcterms:modified>
</cp:coreProperties>
</file>